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C6844" w14:textId="56E73782" w:rsidR="00360A23" w:rsidRDefault="00360A23" w:rsidP="00360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8C37E6">
        <w:rPr>
          <w:b/>
          <w:i/>
          <w:noProof/>
          <w:sz w:val="28"/>
        </w:rPr>
        <w:t>R4-1914096</w:t>
      </w:r>
    </w:p>
    <w:p w14:paraId="664807E2" w14:textId="48FEC594" w:rsidR="001E41F3" w:rsidRPr="00B423DD" w:rsidRDefault="00360A23" w:rsidP="00360A2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420ABD95" w:rsidR="001E41F3" w:rsidRPr="00410371" w:rsidRDefault="00FC06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82A0ABF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72EE">
              <w:rPr>
                <w:b/>
                <w:noProof/>
                <w:sz w:val="28"/>
              </w:rPr>
              <w:t>1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7148C6B1" w:rsidR="008672EE" w:rsidRDefault="008672EE" w:rsidP="007C3C95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>CR for TS 38.14</w:t>
            </w:r>
            <w:r w:rsidR="007C3C95">
              <w:rPr>
                <w:lang w:eastAsia="ja-JP"/>
              </w:rPr>
              <w:t>1-1</w:t>
            </w:r>
            <w:r w:rsidRPr="005B02FE">
              <w:rPr>
                <w:lang w:eastAsia="ja-JP"/>
              </w:rPr>
              <w:t xml:space="preserve">:  </w:t>
            </w:r>
            <w:r>
              <w:rPr>
                <w:lang w:eastAsia="ja-JP"/>
              </w:rPr>
              <w:t xml:space="preserve">Introduction of </w:t>
            </w:r>
            <w:r w:rsidR="00375CA7">
              <w:rPr>
                <w:lang w:eastAsia="ja-JP"/>
              </w:rPr>
              <w:t xml:space="preserve">NR </w:t>
            </w:r>
            <w:r>
              <w:rPr>
                <w:lang w:eastAsia="ja-JP"/>
              </w:rPr>
              <w:t>PUSCH</w:t>
            </w:r>
            <w:r>
              <w:rPr>
                <w:rFonts w:hint="eastAsia"/>
                <w:lang w:eastAsia="ja-JP"/>
              </w:rPr>
              <w:t xml:space="preserve"> performance requirements</w:t>
            </w:r>
            <w:r>
              <w:rPr>
                <w:lang w:eastAsia="ja-JP"/>
              </w:rPr>
              <w:t xml:space="preserve">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563BF25E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8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0E709A17" w:rsidR="001E41F3" w:rsidRDefault="008672EE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8FBC5" w14:textId="77777777" w:rsidR="008672EE" w:rsidRPr="000C26A1" w:rsidRDefault="008672EE" w:rsidP="008672EE">
            <w:pPr>
              <w:pStyle w:val="af2"/>
              <w:numPr>
                <w:ilvl w:val="0"/>
                <w:numId w:val="3"/>
              </w:numPr>
              <w:spacing w:after="0"/>
              <w:rPr>
                <w:rFonts w:ascii="Calibri" w:hAnsi="Calibri"/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</w:t>
            </w:r>
            <w:r>
              <w:rPr>
                <w:rFonts w:ascii="Arial" w:hAnsi="Arial"/>
                <w:noProof/>
              </w:rPr>
              <w:t xml:space="preserve">section for </w:t>
            </w:r>
            <w:r w:rsidRPr="00264316">
              <w:rPr>
                <w:rFonts w:ascii="Arial" w:hAnsi="Arial"/>
                <w:noProof/>
              </w:rPr>
              <w:t>PUSCH performance under high speed train conditions</w:t>
            </w:r>
            <w:r>
              <w:rPr>
                <w:rFonts w:ascii="Arial" w:hAnsi="Arial"/>
                <w:noProof/>
              </w:rPr>
              <w:t xml:space="preserve"> assuming a UE velocity up to 350km/h</w:t>
            </w:r>
          </w:p>
          <w:p w14:paraId="1ED79CC9" w14:textId="14B10F7D" w:rsidR="00D461FB" w:rsidRPr="00D461FB" w:rsidRDefault="008672EE" w:rsidP="008672EE">
            <w:pPr>
              <w:pStyle w:val="af2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</w:rPr>
              <w:t>Add HST scenario 1-</w:t>
            </w:r>
            <w:r w:rsidRPr="008672EE">
              <w:rPr>
                <w:rFonts w:ascii="Arial" w:hAnsi="Arial"/>
                <w:noProof/>
              </w:rPr>
              <w:t>NR350</w:t>
            </w:r>
            <w:r w:rsidRPr="00924631">
              <w:rPr>
                <w:rFonts w:ascii="Arial" w:hAnsi="Arial"/>
                <w:noProof/>
              </w:rPr>
              <w:t xml:space="preserve"> and scenario 3-</w:t>
            </w:r>
            <w:r w:rsidRPr="008672EE">
              <w:rPr>
                <w:rFonts w:ascii="Arial" w:hAnsi="Arial"/>
                <w:noProof/>
              </w:rPr>
              <w:t>NR350</w:t>
            </w:r>
            <w:r w:rsidRPr="00924631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Annex G</w:t>
            </w:r>
            <w:r w:rsidRPr="00924631">
              <w:rPr>
                <w:rFonts w:ascii="Arial" w:hAnsi="Arial"/>
                <w:noProof/>
              </w:rPr>
              <w:t>.3.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22E967DA" w:rsidR="001E41F3" w:rsidRPr="00A30520" w:rsidRDefault="008B485F" w:rsidP="008672E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</w:t>
            </w:r>
            <w:r w:rsidR="008672EE">
              <w:rPr>
                <w:noProof/>
                <w:lang w:val="en-US" w:eastAsia="ja-JP"/>
              </w:rPr>
              <w:t>35</w:t>
            </w:r>
            <w:r>
              <w:rPr>
                <w:noProof/>
                <w:lang w:val="en-US" w:eastAsia="ja-JP"/>
              </w:rPr>
              <w:t>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73A8B5A4" w:rsidR="001E41F3" w:rsidRDefault="00546047" w:rsidP="000D08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</w:t>
            </w:r>
            <w:r w:rsidR="000D0836">
              <w:rPr>
                <w:noProof/>
                <w:lang w:eastAsia="ja-JP"/>
              </w:rPr>
              <w:t>4, 8.2.5, G</w:t>
            </w:r>
            <w:r w:rsidR="00D461FB">
              <w:rPr>
                <w:noProof/>
                <w:lang w:eastAsia="ja-JP"/>
              </w:rPr>
              <w:t>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885FEA" w:rsidRDefault="00AE1D7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885FEA" w:rsidRDefault="00AE1D7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1D75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1D75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AE1D75">
              <w:rPr>
                <w:noProof/>
              </w:rPr>
              <w:t>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929889E" w14:textId="3F1F244A" w:rsidR="00967EA1" w:rsidRPr="00EF3042" w:rsidRDefault="00967EA1" w:rsidP="00967EA1">
      <w:pPr>
        <w:pStyle w:val="3"/>
        <w:rPr>
          <w:ins w:id="3" w:author="作成者"/>
          <w:lang w:eastAsia="zh-CN"/>
        </w:rPr>
      </w:pPr>
      <w:bookmarkStart w:id="4" w:name="_Toc5282889"/>
      <w:bookmarkStart w:id="5" w:name="_Toc13079726"/>
      <w:ins w:id="6" w:author="作成者">
        <w:r>
          <w:t>8.2.4</w:t>
        </w:r>
        <w:r w:rsidRPr="00EF3042">
          <w:tab/>
        </w:r>
        <w:bookmarkEnd w:id="4"/>
        <w:r>
          <w:t>Performance r</w:t>
        </w:r>
        <w:r w:rsidRPr="0006458D">
          <w:t xml:space="preserve">equirements for PUSCH with transform precoding </w:t>
        </w:r>
        <w:r>
          <w:t>disabl</w:t>
        </w:r>
        <w:r w:rsidRPr="0006458D">
          <w:t>ed</w:t>
        </w:r>
        <w:r>
          <w:t xml:space="preserve"> </w:t>
        </w:r>
        <w:r w:rsidR="004132F0">
          <w:t xml:space="preserve">for </w:t>
        </w:r>
        <w:r>
          <w:t>high speed train</w:t>
        </w:r>
      </w:ins>
    </w:p>
    <w:p w14:paraId="596AE2F3" w14:textId="77777777" w:rsidR="00967EA1" w:rsidRPr="00EF3042" w:rsidRDefault="00967EA1" w:rsidP="00967EA1">
      <w:pPr>
        <w:pStyle w:val="4"/>
        <w:rPr>
          <w:ins w:id="7" w:author="作成者"/>
        </w:rPr>
      </w:pPr>
      <w:bookmarkStart w:id="8" w:name="_Toc5282890"/>
      <w:ins w:id="9" w:author="作成者">
        <w:r>
          <w:t>8.2.4</w:t>
        </w:r>
        <w:r w:rsidRPr="00EF3042">
          <w:t>.1</w:t>
        </w:r>
        <w:r w:rsidRPr="00EF3042">
          <w:tab/>
          <w:t>Definition and applicability</w:t>
        </w:r>
        <w:bookmarkEnd w:id="8"/>
      </w:ins>
    </w:p>
    <w:p w14:paraId="74915E0A" w14:textId="77777777" w:rsidR="00967EA1" w:rsidRPr="00EF3042" w:rsidRDefault="00967EA1" w:rsidP="00967EA1">
      <w:pPr>
        <w:rPr>
          <w:ins w:id="10" w:author="作成者"/>
        </w:rPr>
      </w:pPr>
      <w:ins w:id="11" w:author="作成者">
        <w:r w:rsidRPr="00EF3042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EF3042">
          <w:t xml:space="preserve"> A. The performance requirements assume HARQ re-transmissions. </w:t>
        </w:r>
        <w:r>
          <w:rPr>
            <w:lang w:val="en-US" w:eastAsia="fr-FR"/>
          </w:rPr>
          <w:t>The performance requirements for High Speed Train conditions are optional.</w:t>
        </w:r>
      </w:ins>
    </w:p>
    <w:p w14:paraId="07D196B4" w14:textId="77777777" w:rsidR="00967EA1" w:rsidRPr="00EF3042" w:rsidRDefault="00967EA1" w:rsidP="00967EA1">
      <w:pPr>
        <w:rPr>
          <w:ins w:id="12" w:author="作成者"/>
          <w:i/>
        </w:rPr>
      </w:pPr>
      <w:ins w:id="13" w:author="作成者">
        <w:r w:rsidRPr="00EF3042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F3042">
          <w:rPr>
            <w:lang w:eastAsia="zh-CN"/>
          </w:rPr>
          <w:t>applicable to BS is based on the test applicability rule</w:t>
        </w:r>
        <w:r>
          <w:rPr>
            <w:lang w:eastAsia="zh-CN"/>
          </w:rPr>
          <w:t>s</w:t>
        </w:r>
        <w:r w:rsidRPr="00EF3042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>8.1.2.1</w:t>
        </w:r>
        <w:r w:rsidRPr="00EF3042">
          <w:rPr>
            <w:lang w:eastAsia="zh-CN"/>
          </w:rPr>
          <w:t>.</w:t>
        </w:r>
      </w:ins>
    </w:p>
    <w:p w14:paraId="0E8F2E9E" w14:textId="77777777" w:rsidR="00967EA1" w:rsidRPr="00EF3042" w:rsidRDefault="00967EA1" w:rsidP="00967EA1">
      <w:pPr>
        <w:pStyle w:val="4"/>
        <w:rPr>
          <w:ins w:id="14" w:author="作成者"/>
        </w:rPr>
      </w:pPr>
      <w:bookmarkStart w:id="15" w:name="_Toc5282891"/>
      <w:ins w:id="16" w:author="作成者">
        <w:r>
          <w:t>8.2.4</w:t>
        </w:r>
        <w:r w:rsidRPr="00EF3042">
          <w:t>.2</w:t>
        </w:r>
        <w:r w:rsidRPr="00EF3042">
          <w:tab/>
          <w:t>Minimum Requirement</w:t>
        </w:r>
        <w:bookmarkEnd w:id="15"/>
      </w:ins>
    </w:p>
    <w:p w14:paraId="25FC11DB" w14:textId="77777777" w:rsidR="00967EA1" w:rsidRPr="00EF3042" w:rsidRDefault="00967EA1" w:rsidP="00967EA1">
      <w:pPr>
        <w:rPr>
          <w:ins w:id="17" w:author="作成者"/>
        </w:rPr>
      </w:pPr>
      <w:ins w:id="18" w:author="作成者">
        <w:r w:rsidRPr="00EF3042">
          <w:t xml:space="preserve">The minimum requirement is in TS 38.104 [2]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8.2.4</w:t>
        </w:r>
        <w:r w:rsidRPr="00EF3042">
          <w:t>.</w:t>
        </w:r>
      </w:ins>
    </w:p>
    <w:p w14:paraId="5245C9B6" w14:textId="77777777" w:rsidR="00967EA1" w:rsidRPr="00EF3042" w:rsidRDefault="00967EA1" w:rsidP="00967EA1">
      <w:pPr>
        <w:pStyle w:val="4"/>
        <w:rPr>
          <w:ins w:id="19" w:author="作成者"/>
        </w:rPr>
      </w:pPr>
      <w:bookmarkStart w:id="20" w:name="_Toc5282892"/>
      <w:ins w:id="21" w:author="作成者">
        <w:r>
          <w:t>8.2.4</w:t>
        </w:r>
        <w:r w:rsidRPr="00EF3042">
          <w:t>.3</w:t>
        </w:r>
        <w:r w:rsidRPr="00EF3042">
          <w:tab/>
          <w:t>Test Purpose</w:t>
        </w:r>
        <w:bookmarkEnd w:id="20"/>
      </w:ins>
    </w:p>
    <w:p w14:paraId="5A582C13" w14:textId="77777777" w:rsidR="00967EA1" w:rsidRPr="00EF3042" w:rsidRDefault="00967EA1" w:rsidP="00967EA1">
      <w:pPr>
        <w:rPr>
          <w:ins w:id="22" w:author="作成者"/>
        </w:rPr>
      </w:pPr>
      <w:ins w:id="23" w:author="作成者">
        <w:r w:rsidRPr="00EF3042">
          <w:t>The test shall verify the receiver’s ability to achieve throughput under multipath fading propagation conditions for a given SNR.</w:t>
        </w:r>
      </w:ins>
    </w:p>
    <w:p w14:paraId="039FB065" w14:textId="77777777" w:rsidR="00967EA1" w:rsidRPr="00EF3042" w:rsidRDefault="00967EA1" w:rsidP="00967EA1">
      <w:pPr>
        <w:pStyle w:val="4"/>
        <w:rPr>
          <w:ins w:id="24" w:author="作成者"/>
        </w:rPr>
      </w:pPr>
      <w:bookmarkStart w:id="25" w:name="_Toc5282893"/>
      <w:ins w:id="26" w:author="作成者">
        <w:r>
          <w:t>8.2.4</w:t>
        </w:r>
        <w:r w:rsidRPr="00EF3042">
          <w:t>.4</w:t>
        </w:r>
        <w:r w:rsidRPr="00EF3042">
          <w:tab/>
          <w:t>Method of test</w:t>
        </w:r>
        <w:bookmarkEnd w:id="25"/>
      </w:ins>
    </w:p>
    <w:p w14:paraId="203EBDDA" w14:textId="77777777" w:rsidR="00967EA1" w:rsidRPr="00EF3042" w:rsidRDefault="00967EA1" w:rsidP="00967EA1">
      <w:pPr>
        <w:pStyle w:val="5"/>
        <w:rPr>
          <w:ins w:id="27" w:author="作成者"/>
        </w:rPr>
      </w:pPr>
      <w:bookmarkStart w:id="28" w:name="_Toc5282894"/>
      <w:ins w:id="29" w:author="作成者">
        <w:r>
          <w:t>8.2.4</w:t>
        </w:r>
        <w:r w:rsidRPr="00EF3042">
          <w:t>.4.1</w:t>
        </w:r>
        <w:r w:rsidRPr="00EF3042">
          <w:tab/>
          <w:t>Initial Conditions</w:t>
        </w:r>
        <w:bookmarkEnd w:id="28"/>
      </w:ins>
    </w:p>
    <w:p w14:paraId="22061FA6" w14:textId="77777777" w:rsidR="00967EA1" w:rsidRPr="00EF3042" w:rsidRDefault="00967EA1" w:rsidP="00967EA1">
      <w:pPr>
        <w:rPr>
          <w:ins w:id="30" w:author="作成者"/>
        </w:rPr>
      </w:pPr>
      <w:ins w:id="31" w:author="作成者">
        <w:r w:rsidRPr="00EF3042">
          <w:t>Test environment:</w:t>
        </w:r>
        <w:r w:rsidRPr="00EF3042">
          <w:tab/>
          <w:t>Normal, see annex B.2.</w:t>
        </w:r>
      </w:ins>
    </w:p>
    <w:p w14:paraId="5FF8F9C5" w14:textId="77777777" w:rsidR="00967EA1" w:rsidRPr="00EF3042" w:rsidRDefault="00967EA1" w:rsidP="00967EA1">
      <w:pPr>
        <w:rPr>
          <w:ins w:id="32" w:author="作成者"/>
        </w:rPr>
      </w:pPr>
      <w:ins w:id="33" w:author="作成者">
        <w:r w:rsidRPr="00EF3042">
          <w:t>RF channels to be tested:</w:t>
        </w:r>
        <w:r w:rsidRPr="00EF3042">
          <w:tab/>
          <w:t xml:space="preserve">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14:paraId="6D92EBEE" w14:textId="77777777" w:rsidR="00967EA1" w:rsidRPr="00EF3042" w:rsidRDefault="00967EA1" w:rsidP="00967EA1">
      <w:pPr>
        <w:pStyle w:val="5"/>
        <w:rPr>
          <w:ins w:id="34" w:author="作成者"/>
        </w:rPr>
      </w:pPr>
      <w:bookmarkStart w:id="35" w:name="_Toc5282895"/>
      <w:ins w:id="36" w:author="作成者">
        <w:r>
          <w:t>8.2.4</w:t>
        </w:r>
        <w:r w:rsidRPr="00EF3042">
          <w:t>.4.2</w:t>
        </w:r>
        <w:r w:rsidRPr="00EF3042">
          <w:tab/>
          <w:t>Procedure</w:t>
        </w:r>
        <w:bookmarkEnd w:id="35"/>
      </w:ins>
    </w:p>
    <w:p w14:paraId="387202D8" w14:textId="77777777" w:rsidR="00967EA1" w:rsidRPr="004C5EF0" w:rsidRDefault="00967EA1" w:rsidP="00967EA1">
      <w:pPr>
        <w:rPr>
          <w:ins w:id="37" w:author="作成者"/>
        </w:rPr>
      </w:pPr>
      <w:moveToRangeStart w:id="38" w:author="作成者" w:name="move22141456"/>
      <w:ins w:id="39" w:author="作成者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4C5EF0">
          <w:rPr>
            <w:lang w:val="en-US" w:eastAsia="zh-CN"/>
          </w:rPr>
          <w:t xml:space="preserve">D.5 and D.6 for </w:t>
        </w:r>
        <w:r w:rsidRPr="004C5EF0">
          <w:rPr>
            <w:i/>
            <w:iCs/>
            <w:lang w:val="en-US" w:eastAsia="zh-CN"/>
          </w:rPr>
          <w:t>BS type 1-C</w:t>
        </w:r>
        <w:r w:rsidRPr="004C5EF0">
          <w:rPr>
            <w:lang w:val="en-US" w:eastAsia="zh-CN"/>
          </w:rPr>
          <w:t xml:space="preserve"> and </w:t>
        </w:r>
        <w:r w:rsidRPr="004C5EF0">
          <w:rPr>
            <w:i/>
            <w:iCs/>
            <w:lang w:val="en-US" w:eastAsia="zh-CN"/>
          </w:rPr>
          <w:t>type 1-H</w:t>
        </w:r>
        <w:r w:rsidRPr="004C5EF0">
          <w:rPr>
            <w:lang w:val="en-US" w:eastAsia="zh-CN"/>
          </w:rPr>
          <w:t xml:space="preserve"> respectively</w:t>
        </w:r>
        <w:r w:rsidRPr="004C5EF0">
          <w:t>.</w:t>
        </w:r>
      </w:ins>
    </w:p>
    <w:moveToRangeEnd w:id="38"/>
    <w:p w14:paraId="08E3FC34" w14:textId="77777777" w:rsidR="00967EA1" w:rsidRPr="00EF3042" w:rsidRDefault="00967EA1" w:rsidP="00967EA1">
      <w:pPr>
        <w:rPr>
          <w:ins w:id="40" w:author="作成者"/>
        </w:rPr>
      </w:pPr>
      <w:ins w:id="41" w:author="作成者">
        <w:r>
          <w:t>2</w:t>
        </w:r>
        <w:r w:rsidRPr="00EF3042">
          <w:t>)</w:t>
        </w:r>
        <w:r w:rsidRPr="00EF3042">
          <w:tab/>
          <w:t xml:space="preserve">Adjust the AWGN generator, according to the channel bandwidth, defined in table </w:t>
        </w:r>
        <w:r>
          <w:t>8.2.4</w:t>
        </w:r>
        <w:r w:rsidRPr="00EF3042">
          <w:t>.4.2-1.</w:t>
        </w:r>
      </w:ins>
    </w:p>
    <w:p w14:paraId="2D4F014D" w14:textId="77777777" w:rsidR="00967EA1" w:rsidRDefault="00967EA1" w:rsidP="00967EA1">
      <w:pPr>
        <w:pStyle w:val="TH"/>
        <w:rPr>
          <w:ins w:id="42" w:author="作成者"/>
          <w:rFonts w:eastAsia="‚c‚e‚o“Á‘¾ƒSƒVƒbƒN‘Ì"/>
        </w:rPr>
      </w:pPr>
      <w:ins w:id="43" w:author="作成者">
        <w:r w:rsidRPr="00EF3042">
          <w:rPr>
            <w:rFonts w:eastAsia="‚c‚e‚o“Á‘¾ƒSƒVƒbƒN‘Ì"/>
          </w:rPr>
          <w:t xml:space="preserve">Table </w:t>
        </w:r>
        <w:r>
          <w:rPr>
            <w:rFonts w:eastAsia="‚c‚e‚o“Á‘¾ƒSƒVƒbƒN‘Ì"/>
          </w:rPr>
          <w:t>8.2.4</w:t>
        </w:r>
        <w:r w:rsidRPr="00EF3042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967EA1" w:rsidRPr="003C5595" w14:paraId="13C1CBCB" w14:textId="77777777" w:rsidTr="001E74F5">
        <w:trPr>
          <w:cantSplit/>
          <w:jc w:val="center"/>
          <w:ins w:id="44" w:author="作成者"/>
        </w:trPr>
        <w:tc>
          <w:tcPr>
            <w:tcW w:w="2406" w:type="dxa"/>
          </w:tcPr>
          <w:p w14:paraId="4AF1B978" w14:textId="77777777" w:rsidR="00967EA1" w:rsidRPr="003C5595" w:rsidRDefault="00967EA1" w:rsidP="001E74F5">
            <w:pPr>
              <w:pStyle w:val="TAH"/>
              <w:rPr>
                <w:ins w:id="45" w:author="作成者"/>
                <w:rFonts w:eastAsia="‚c‚e‚o“Á‘¾ƒSƒVƒbƒN‘Ì" w:cs="v5.0.0"/>
              </w:rPr>
            </w:pPr>
            <w:ins w:id="46" w:author="作成者">
              <w:r w:rsidRPr="003C5595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14:paraId="366509E9" w14:textId="77777777" w:rsidR="00967EA1" w:rsidRPr="003C5595" w:rsidRDefault="00967EA1" w:rsidP="001E74F5">
            <w:pPr>
              <w:pStyle w:val="TAH"/>
              <w:rPr>
                <w:ins w:id="47" w:author="作成者"/>
                <w:rFonts w:eastAsia="‚c‚e‚o“Á‘¾ƒSƒVƒbƒN‘Ì" w:cs="v5.0.0"/>
                <w:lang w:eastAsia="ja-JP"/>
              </w:rPr>
            </w:pPr>
            <w:ins w:id="48" w:author="作成者">
              <w:r w:rsidRPr="003C5595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14:paraId="5D39F6E6" w14:textId="77777777" w:rsidR="00967EA1" w:rsidRPr="003C5595" w:rsidRDefault="00967EA1" w:rsidP="001E74F5">
            <w:pPr>
              <w:pStyle w:val="TAH"/>
              <w:rPr>
                <w:ins w:id="49" w:author="作成者"/>
                <w:rFonts w:eastAsia="‚c‚e‚o“Á‘¾ƒSƒVƒbƒN‘Ì" w:cs="v5.0.0"/>
                <w:lang w:eastAsia="ja-JP"/>
              </w:rPr>
            </w:pPr>
            <w:ins w:id="50" w:author="作成者">
              <w:r w:rsidRPr="003C5595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967EA1" w:rsidRPr="003C5595" w14:paraId="1644FC15" w14:textId="77777777" w:rsidTr="001E74F5">
        <w:trPr>
          <w:cantSplit/>
          <w:trHeight w:val="197"/>
          <w:jc w:val="center"/>
          <w:ins w:id="51" w:author="作成者"/>
        </w:trPr>
        <w:tc>
          <w:tcPr>
            <w:tcW w:w="2406" w:type="dxa"/>
            <w:vMerge w:val="restart"/>
          </w:tcPr>
          <w:p w14:paraId="0CB3F65A" w14:textId="77777777" w:rsidR="00967EA1" w:rsidRPr="003C5595" w:rsidRDefault="00967EA1" w:rsidP="001E74F5">
            <w:pPr>
              <w:pStyle w:val="TAC"/>
              <w:rPr>
                <w:ins w:id="52" w:author="作成者"/>
                <w:rFonts w:cs="v5.0.0"/>
                <w:lang w:eastAsia="ja-JP"/>
              </w:rPr>
            </w:pPr>
            <w:ins w:id="53" w:author="作成者">
              <w:r w:rsidRPr="003C5595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EFE98BC" w14:textId="77777777" w:rsidR="00967EA1" w:rsidRPr="003C5595" w:rsidRDefault="00967EA1" w:rsidP="001E74F5">
            <w:pPr>
              <w:pStyle w:val="TAC"/>
              <w:rPr>
                <w:ins w:id="54" w:author="作成者"/>
                <w:rFonts w:cs="v5.0.0"/>
                <w:lang w:eastAsia="ja-JP"/>
              </w:rPr>
            </w:pPr>
            <w:ins w:id="55" w:author="作成者">
              <w:r w:rsidRPr="003C5595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8364D6C" w14:textId="77777777" w:rsidR="00967EA1" w:rsidRPr="003C5595" w:rsidRDefault="00967EA1" w:rsidP="001E74F5">
            <w:pPr>
              <w:pStyle w:val="TAC"/>
              <w:rPr>
                <w:ins w:id="56" w:author="作成者"/>
                <w:rFonts w:cs="v5.0.0"/>
                <w:lang w:eastAsia="ja-JP"/>
              </w:rPr>
            </w:pPr>
            <w:ins w:id="57" w:author="作成者">
              <w:r w:rsidRPr="003C5595">
                <w:rPr>
                  <w:rFonts w:cs="v5.0.0"/>
                  <w:lang w:eastAsia="ja-JP"/>
                </w:rPr>
                <w:t xml:space="preserve">-86.5 </w:t>
              </w:r>
              <w:proofErr w:type="spellStart"/>
              <w:r w:rsidRPr="003C5595">
                <w:rPr>
                  <w:rFonts w:cs="v5.0.0"/>
                  <w:lang w:eastAsia="ja-JP"/>
                </w:rPr>
                <w:t>dBm</w:t>
              </w:r>
              <w:proofErr w:type="spellEnd"/>
              <w:r w:rsidRPr="003C5595">
                <w:rPr>
                  <w:rFonts w:cs="v5.0.0"/>
                  <w:lang w:eastAsia="ja-JP"/>
                </w:rPr>
                <w:t xml:space="preserve"> / 4.5MHz</w:t>
              </w:r>
            </w:ins>
          </w:p>
        </w:tc>
      </w:tr>
      <w:tr w:rsidR="00967EA1" w:rsidRPr="003C5595" w14:paraId="14203790" w14:textId="77777777" w:rsidTr="001E74F5">
        <w:trPr>
          <w:cantSplit/>
          <w:trHeight w:val="129"/>
          <w:jc w:val="center"/>
          <w:ins w:id="58" w:author="作成者"/>
        </w:trPr>
        <w:tc>
          <w:tcPr>
            <w:tcW w:w="2406" w:type="dxa"/>
            <w:vMerge/>
          </w:tcPr>
          <w:p w14:paraId="6F876EEB" w14:textId="77777777" w:rsidR="00967EA1" w:rsidRPr="003C5595" w:rsidRDefault="00967EA1" w:rsidP="001E74F5">
            <w:pPr>
              <w:pStyle w:val="TAC"/>
              <w:rPr>
                <w:ins w:id="59" w:author="作成者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9B71D8A" w14:textId="77777777" w:rsidR="00967EA1" w:rsidRPr="003C5595" w:rsidRDefault="00967EA1" w:rsidP="001E74F5">
            <w:pPr>
              <w:pStyle w:val="TAC"/>
              <w:rPr>
                <w:ins w:id="60" w:author="作成者"/>
                <w:rFonts w:cs="v5.0.0"/>
                <w:lang w:eastAsia="ja-JP"/>
              </w:rPr>
            </w:pPr>
            <w:ins w:id="61" w:author="作成者">
              <w:r w:rsidRPr="003C5595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0F50DD3" w14:textId="77777777" w:rsidR="00967EA1" w:rsidRPr="003C5595" w:rsidRDefault="00967EA1" w:rsidP="001E74F5">
            <w:pPr>
              <w:pStyle w:val="TAC"/>
              <w:rPr>
                <w:ins w:id="62" w:author="作成者"/>
                <w:rFonts w:cs="v5.0.0"/>
                <w:lang w:eastAsia="ja-JP"/>
              </w:rPr>
            </w:pPr>
            <w:ins w:id="63" w:author="作成者">
              <w:r w:rsidRPr="003C5595">
                <w:rPr>
                  <w:rFonts w:cs="v5.0.0"/>
                  <w:lang w:eastAsia="ja-JP"/>
                </w:rPr>
                <w:t xml:space="preserve">-83.3 </w:t>
              </w:r>
              <w:proofErr w:type="spellStart"/>
              <w:r w:rsidRPr="003C5595">
                <w:rPr>
                  <w:rFonts w:cs="v5.0.0"/>
                  <w:lang w:eastAsia="ja-JP"/>
                </w:rPr>
                <w:t>dBm</w:t>
              </w:r>
              <w:proofErr w:type="spellEnd"/>
              <w:r w:rsidRPr="003C5595">
                <w:rPr>
                  <w:rFonts w:cs="v5.0.0"/>
                  <w:lang w:eastAsia="ja-JP"/>
                </w:rPr>
                <w:t xml:space="preserve"> / 9.36MHz</w:t>
              </w:r>
            </w:ins>
          </w:p>
        </w:tc>
      </w:tr>
      <w:tr w:rsidR="00967EA1" w:rsidRPr="003C5595" w14:paraId="6C3EEA4A" w14:textId="77777777" w:rsidTr="001E74F5">
        <w:trPr>
          <w:cantSplit/>
          <w:trHeight w:val="70"/>
          <w:jc w:val="center"/>
          <w:ins w:id="64" w:author="作成者"/>
        </w:trPr>
        <w:tc>
          <w:tcPr>
            <w:tcW w:w="2406" w:type="dxa"/>
            <w:vMerge w:val="restart"/>
          </w:tcPr>
          <w:p w14:paraId="2D817A14" w14:textId="77777777" w:rsidR="00967EA1" w:rsidRPr="003C5595" w:rsidRDefault="00967EA1" w:rsidP="001E74F5">
            <w:pPr>
              <w:pStyle w:val="TAC"/>
              <w:rPr>
                <w:ins w:id="65" w:author="作成者"/>
                <w:rFonts w:cs="v5.0.0"/>
              </w:rPr>
            </w:pPr>
            <w:ins w:id="66" w:author="作成者">
              <w:r w:rsidRPr="003C5595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B350A0F" w14:textId="77777777" w:rsidR="00967EA1" w:rsidRPr="003C5595" w:rsidRDefault="00967EA1" w:rsidP="001E74F5">
            <w:pPr>
              <w:pStyle w:val="TAC"/>
              <w:rPr>
                <w:ins w:id="67" w:author="作成者"/>
                <w:rFonts w:cs="v5.0.0"/>
              </w:rPr>
            </w:pPr>
            <w:ins w:id="68" w:author="作成者">
              <w:r w:rsidRPr="003C5595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CCFD584" w14:textId="77777777" w:rsidR="00967EA1" w:rsidRPr="003C5595" w:rsidRDefault="00967EA1" w:rsidP="001E74F5">
            <w:pPr>
              <w:pStyle w:val="TAC"/>
              <w:rPr>
                <w:ins w:id="69" w:author="作成者"/>
                <w:rFonts w:cs="v5.0.0"/>
                <w:lang w:eastAsia="ja-JP"/>
              </w:rPr>
            </w:pPr>
            <w:ins w:id="70" w:author="作成者">
              <w:r w:rsidRPr="003C5595">
                <w:rPr>
                  <w:rFonts w:cs="v5.0.0"/>
                  <w:lang w:eastAsia="ja-JP"/>
                </w:rPr>
                <w:t xml:space="preserve">-83.6 </w:t>
              </w:r>
              <w:proofErr w:type="spellStart"/>
              <w:r w:rsidRPr="003C5595">
                <w:rPr>
                  <w:rFonts w:cs="v5.0.0"/>
                  <w:lang w:eastAsia="ja-JP"/>
                </w:rPr>
                <w:t>dBm</w:t>
              </w:r>
              <w:proofErr w:type="spellEnd"/>
              <w:r w:rsidRPr="003C5595">
                <w:rPr>
                  <w:rFonts w:cs="v5.0.0"/>
                  <w:lang w:eastAsia="ja-JP"/>
                </w:rPr>
                <w:t xml:space="preserve"> / 8.64MHz</w:t>
              </w:r>
            </w:ins>
          </w:p>
        </w:tc>
      </w:tr>
      <w:tr w:rsidR="00967EA1" w:rsidRPr="003C5595" w14:paraId="16050682" w14:textId="77777777" w:rsidTr="001E74F5">
        <w:trPr>
          <w:cantSplit/>
          <w:trHeight w:val="70"/>
          <w:jc w:val="center"/>
          <w:ins w:id="71" w:author="作成者"/>
        </w:trPr>
        <w:tc>
          <w:tcPr>
            <w:tcW w:w="2406" w:type="dxa"/>
            <w:vMerge/>
          </w:tcPr>
          <w:p w14:paraId="536578BC" w14:textId="77777777" w:rsidR="00967EA1" w:rsidRPr="003C5595" w:rsidRDefault="00967EA1" w:rsidP="001E74F5">
            <w:pPr>
              <w:pStyle w:val="TAC"/>
              <w:rPr>
                <w:ins w:id="72" w:author="作成者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6D5A2EE" w14:textId="77777777" w:rsidR="00967EA1" w:rsidRPr="003C5595" w:rsidRDefault="00967EA1" w:rsidP="001E74F5">
            <w:pPr>
              <w:pStyle w:val="TAC"/>
              <w:rPr>
                <w:ins w:id="73" w:author="作成者"/>
                <w:rFonts w:cs="v5.0.0"/>
              </w:rPr>
            </w:pPr>
            <w:ins w:id="74" w:author="作成者">
              <w:r w:rsidRPr="003C5595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CD86E1B" w14:textId="77777777" w:rsidR="00967EA1" w:rsidRPr="003C5595" w:rsidRDefault="00967EA1" w:rsidP="001E74F5">
            <w:pPr>
              <w:pStyle w:val="TAC"/>
              <w:rPr>
                <w:ins w:id="75" w:author="作成者"/>
                <w:rFonts w:cs="v5.0.0"/>
                <w:lang w:eastAsia="ja-JP"/>
              </w:rPr>
            </w:pPr>
            <w:ins w:id="76" w:author="作成者">
              <w:r w:rsidRPr="003C5595">
                <w:rPr>
                  <w:rFonts w:cs="v5.0.0"/>
                  <w:lang w:eastAsia="ja-JP"/>
                </w:rPr>
                <w:t xml:space="preserve">-77.2 </w:t>
              </w:r>
              <w:proofErr w:type="spellStart"/>
              <w:r w:rsidRPr="003C5595">
                <w:rPr>
                  <w:rFonts w:cs="v5.0.0"/>
                  <w:lang w:eastAsia="ja-JP"/>
                </w:rPr>
                <w:t>dBm</w:t>
              </w:r>
              <w:proofErr w:type="spellEnd"/>
              <w:r w:rsidRPr="003C5595">
                <w:rPr>
                  <w:rFonts w:cs="v5.0.0"/>
                  <w:lang w:eastAsia="ja-JP"/>
                </w:rPr>
                <w:t xml:space="preserve"> / 38.16MHz</w:t>
              </w:r>
            </w:ins>
          </w:p>
        </w:tc>
      </w:tr>
    </w:tbl>
    <w:p w14:paraId="0D1B8B8A" w14:textId="77777777" w:rsidR="00967EA1" w:rsidRPr="00EF3042" w:rsidRDefault="00967EA1" w:rsidP="00967EA1">
      <w:pPr>
        <w:rPr>
          <w:ins w:id="77" w:author="作成者"/>
        </w:rPr>
      </w:pPr>
    </w:p>
    <w:p w14:paraId="74C4F6B6" w14:textId="77777777" w:rsidR="00967EA1" w:rsidRPr="00EF3042" w:rsidRDefault="00967EA1" w:rsidP="00967EA1">
      <w:pPr>
        <w:tabs>
          <w:tab w:val="num" w:pos="737"/>
        </w:tabs>
        <w:ind w:left="454" w:hanging="454"/>
        <w:rPr>
          <w:ins w:id="78" w:author="作成者"/>
        </w:rPr>
      </w:pPr>
      <w:ins w:id="79" w:author="作成者">
        <w:r>
          <w:t>3</w:t>
        </w:r>
        <w:r w:rsidRPr="00EF3042">
          <w:t>)</w:t>
        </w:r>
        <w:r w:rsidRPr="00EF3042">
          <w:tab/>
          <w:t xml:space="preserve">The characteristics of the wanted signal shall be configured according to the corresponding UL reference measurement channel defined in annex A and the test parameters in table </w:t>
        </w:r>
        <w:r>
          <w:t>8.2.4</w:t>
        </w:r>
        <w:r w:rsidRPr="00EF3042">
          <w:t>.4.2-2.</w:t>
        </w:r>
      </w:ins>
    </w:p>
    <w:p w14:paraId="43398C31" w14:textId="77777777" w:rsidR="00967EA1" w:rsidRPr="00EF3042" w:rsidRDefault="00967EA1" w:rsidP="00967EA1">
      <w:pPr>
        <w:pStyle w:val="TH"/>
        <w:rPr>
          <w:ins w:id="80" w:author="作成者"/>
        </w:rPr>
      </w:pPr>
      <w:ins w:id="81" w:author="作成者">
        <w:r w:rsidRPr="00EF3042">
          <w:lastRenderedPageBreak/>
          <w:t xml:space="preserve">Table </w:t>
        </w:r>
        <w:r>
          <w:t>8.2.4</w:t>
        </w:r>
        <w:r w:rsidRPr="00EF3042">
          <w:t>.4.2-2: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967EA1" w:rsidRPr="0006458D" w14:paraId="3E8D09CD" w14:textId="77777777" w:rsidTr="001E74F5">
        <w:trPr>
          <w:jc w:val="center"/>
          <w:ins w:id="82" w:author="作成者"/>
        </w:trPr>
        <w:tc>
          <w:tcPr>
            <w:tcW w:w="6941" w:type="dxa"/>
            <w:gridSpan w:val="2"/>
          </w:tcPr>
          <w:p w14:paraId="11C4192F" w14:textId="77777777" w:rsidR="00967EA1" w:rsidRPr="0006458D" w:rsidRDefault="00967EA1" w:rsidP="001E74F5">
            <w:pPr>
              <w:pStyle w:val="TAH"/>
              <w:rPr>
                <w:ins w:id="83" w:author="作成者"/>
                <w:rFonts w:cs="Arial"/>
              </w:rPr>
            </w:pPr>
            <w:ins w:id="84" w:author="作成者">
              <w:r w:rsidRPr="0006458D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2B06CA56" w14:textId="77777777" w:rsidR="00967EA1" w:rsidRPr="0006458D" w:rsidRDefault="00967EA1" w:rsidP="001E74F5">
            <w:pPr>
              <w:pStyle w:val="TAH"/>
              <w:rPr>
                <w:ins w:id="85" w:author="作成者"/>
                <w:rFonts w:cs="Arial"/>
              </w:rPr>
            </w:pPr>
            <w:ins w:id="86" w:author="作成者">
              <w:r w:rsidRPr="0006458D">
                <w:rPr>
                  <w:rFonts w:cs="Arial"/>
                </w:rPr>
                <w:t>Value</w:t>
              </w:r>
            </w:ins>
          </w:p>
        </w:tc>
      </w:tr>
      <w:tr w:rsidR="00967EA1" w:rsidRPr="0006458D" w14:paraId="40DD456D" w14:textId="77777777" w:rsidTr="001E74F5">
        <w:trPr>
          <w:jc w:val="center"/>
          <w:ins w:id="87" w:author="作成者"/>
        </w:trPr>
        <w:tc>
          <w:tcPr>
            <w:tcW w:w="6941" w:type="dxa"/>
            <w:gridSpan w:val="2"/>
          </w:tcPr>
          <w:p w14:paraId="43BDDF08" w14:textId="77777777" w:rsidR="00967EA1" w:rsidRPr="0006458D" w:rsidRDefault="00967EA1" w:rsidP="001E74F5">
            <w:pPr>
              <w:pStyle w:val="TAL"/>
              <w:rPr>
                <w:ins w:id="88" w:author="作成者"/>
              </w:rPr>
            </w:pPr>
            <w:ins w:id="89" w:author="作成者">
              <w:r w:rsidRPr="0006458D">
                <w:t>Transform precoding</w:t>
              </w:r>
            </w:ins>
          </w:p>
        </w:tc>
        <w:tc>
          <w:tcPr>
            <w:tcW w:w="2126" w:type="dxa"/>
          </w:tcPr>
          <w:p w14:paraId="6621FC69" w14:textId="77777777" w:rsidR="00967EA1" w:rsidRPr="0006458D" w:rsidRDefault="00967EA1" w:rsidP="001E74F5">
            <w:pPr>
              <w:pStyle w:val="TAC"/>
              <w:rPr>
                <w:ins w:id="90" w:author="作成者"/>
                <w:rFonts w:cs="Arial"/>
              </w:rPr>
            </w:pPr>
            <w:ins w:id="91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967EA1" w:rsidRPr="0006458D" w14:paraId="0E4B22EB" w14:textId="77777777" w:rsidTr="001E74F5">
        <w:trPr>
          <w:jc w:val="center"/>
          <w:ins w:id="92" w:author="作成者"/>
        </w:trPr>
        <w:tc>
          <w:tcPr>
            <w:tcW w:w="6941" w:type="dxa"/>
            <w:gridSpan w:val="2"/>
          </w:tcPr>
          <w:p w14:paraId="03BD350D" w14:textId="77777777" w:rsidR="00967EA1" w:rsidRPr="0006458D" w:rsidRDefault="00967EA1" w:rsidP="001E74F5">
            <w:pPr>
              <w:pStyle w:val="TAL"/>
              <w:rPr>
                <w:ins w:id="93" w:author="作成者"/>
              </w:rPr>
            </w:pPr>
            <w:ins w:id="94" w:author="作成者">
              <w:r w:rsidRPr="0006458D">
                <w:t>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 for TDD</w:t>
              </w:r>
            </w:ins>
          </w:p>
        </w:tc>
        <w:tc>
          <w:tcPr>
            <w:tcW w:w="2126" w:type="dxa"/>
          </w:tcPr>
          <w:p w14:paraId="0CA8EE05" w14:textId="77777777" w:rsidR="00967EA1" w:rsidRPr="0006458D" w:rsidRDefault="00967EA1" w:rsidP="001E74F5">
            <w:pPr>
              <w:pStyle w:val="TAC"/>
              <w:rPr>
                <w:ins w:id="95" w:author="作成者"/>
                <w:rFonts w:cs="Arial"/>
              </w:rPr>
            </w:pPr>
            <w:ins w:id="96" w:author="作成者">
              <w:r w:rsidRPr="0006458D">
                <w:rPr>
                  <w:rFonts w:cs="Arial"/>
                </w:rPr>
                <w:t>15 kHz SCS:</w:t>
              </w:r>
            </w:ins>
          </w:p>
          <w:p w14:paraId="47BFF56E" w14:textId="77777777" w:rsidR="00967EA1" w:rsidRPr="0006458D" w:rsidRDefault="00967EA1" w:rsidP="001E74F5">
            <w:pPr>
              <w:pStyle w:val="TAC"/>
              <w:rPr>
                <w:ins w:id="97" w:author="作成者"/>
                <w:rFonts w:cs="Arial"/>
              </w:rPr>
            </w:pPr>
            <w:ins w:id="98" w:author="作成者">
              <w:r w:rsidRPr="0006458D">
                <w:rPr>
                  <w:rFonts w:cs="Arial"/>
                </w:rPr>
                <w:t>3D1S1U, S=10D:2G:2U</w:t>
              </w:r>
            </w:ins>
          </w:p>
          <w:p w14:paraId="2A375EF8" w14:textId="77777777" w:rsidR="00967EA1" w:rsidRPr="0006458D" w:rsidRDefault="00967EA1" w:rsidP="001E74F5">
            <w:pPr>
              <w:pStyle w:val="TAC"/>
              <w:rPr>
                <w:ins w:id="99" w:author="作成者"/>
                <w:rFonts w:cs="Arial"/>
              </w:rPr>
            </w:pPr>
            <w:ins w:id="100" w:author="作成者">
              <w:r w:rsidRPr="0006458D">
                <w:rPr>
                  <w:rFonts w:cs="Arial"/>
                </w:rPr>
                <w:t>30 kHz SCS:</w:t>
              </w:r>
            </w:ins>
          </w:p>
          <w:p w14:paraId="29431A0D" w14:textId="77777777" w:rsidR="00967EA1" w:rsidRPr="0006458D" w:rsidRDefault="00967EA1" w:rsidP="001E74F5">
            <w:pPr>
              <w:pStyle w:val="TAC"/>
              <w:rPr>
                <w:ins w:id="101" w:author="作成者"/>
                <w:rFonts w:cs="Arial"/>
              </w:rPr>
            </w:pPr>
            <w:ins w:id="102" w:author="作成者">
              <w:r w:rsidRPr="0006458D">
                <w:rPr>
                  <w:rFonts w:cs="Arial"/>
                </w:rPr>
                <w:t>7D1S2U, S=6D:4G:4U</w:t>
              </w:r>
            </w:ins>
          </w:p>
        </w:tc>
      </w:tr>
      <w:tr w:rsidR="00967EA1" w:rsidRPr="0006458D" w14:paraId="1E17E31A" w14:textId="77777777" w:rsidTr="001E74F5">
        <w:trPr>
          <w:jc w:val="center"/>
          <w:ins w:id="103" w:author="作成者"/>
        </w:trPr>
        <w:tc>
          <w:tcPr>
            <w:tcW w:w="1838" w:type="dxa"/>
            <w:vMerge w:val="restart"/>
          </w:tcPr>
          <w:p w14:paraId="73873BB4" w14:textId="77777777" w:rsidR="00967EA1" w:rsidRPr="0006458D" w:rsidRDefault="00967EA1" w:rsidP="001E74F5">
            <w:pPr>
              <w:pStyle w:val="TAL"/>
              <w:rPr>
                <w:ins w:id="104" w:author="作成者"/>
              </w:rPr>
            </w:pPr>
            <w:ins w:id="105" w:author="作成者">
              <w:r w:rsidRPr="0006458D">
                <w:t>HARQ</w:t>
              </w:r>
            </w:ins>
          </w:p>
        </w:tc>
        <w:tc>
          <w:tcPr>
            <w:tcW w:w="5103" w:type="dxa"/>
          </w:tcPr>
          <w:p w14:paraId="260A5A49" w14:textId="77777777" w:rsidR="00967EA1" w:rsidRPr="0006458D" w:rsidRDefault="00967EA1" w:rsidP="001E74F5">
            <w:pPr>
              <w:pStyle w:val="TAL"/>
              <w:rPr>
                <w:ins w:id="106" w:author="作成者"/>
              </w:rPr>
            </w:pPr>
            <w:ins w:id="107" w:author="作成者">
              <w:r w:rsidRPr="0006458D">
                <w:t>Maximum number of HARQ transmissions</w:t>
              </w:r>
            </w:ins>
          </w:p>
        </w:tc>
        <w:tc>
          <w:tcPr>
            <w:tcW w:w="2126" w:type="dxa"/>
          </w:tcPr>
          <w:p w14:paraId="76365997" w14:textId="77777777" w:rsidR="00967EA1" w:rsidRPr="0006458D" w:rsidRDefault="00967EA1" w:rsidP="001E74F5">
            <w:pPr>
              <w:pStyle w:val="TAC"/>
              <w:rPr>
                <w:ins w:id="108" w:author="作成者"/>
                <w:rFonts w:cs="Arial"/>
              </w:rPr>
            </w:pPr>
            <w:ins w:id="109" w:author="作成者">
              <w:r w:rsidRPr="0006458D">
                <w:rPr>
                  <w:rFonts w:cs="Arial"/>
                </w:rPr>
                <w:t>4</w:t>
              </w:r>
            </w:ins>
          </w:p>
        </w:tc>
      </w:tr>
      <w:tr w:rsidR="00967EA1" w:rsidRPr="0006458D" w14:paraId="00E801FF" w14:textId="77777777" w:rsidTr="001E74F5">
        <w:trPr>
          <w:jc w:val="center"/>
          <w:ins w:id="110" w:author="作成者"/>
        </w:trPr>
        <w:tc>
          <w:tcPr>
            <w:tcW w:w="1838" w:type="dxa"/>
            <w:vMerge/>
          </w:tcPr>
          <w:p w14:paraId="15702FFE" w14:textId="77777777" w:rsidR="00967EA1" w:rsidRPr="0006458D" w:rsidRDefault="00967EA1" w:rsidP="001E74F5">
            <w:pPr>
              <w:pStyle w:val="TAL"/>
              <w:rPr>
                <w:ins w:id="111" w:author="作成者"/>
              </w:rPr>
            </w:pPr>
          </w:p>
        </w:tc>
        <w:tc>
          <w:tcPr>
            <w:tcW w:w="5103" w:type="dxa"/>
          </w:tcPr>
          <w:p w14:paraId="0BEDEB0F" w14:textId="77777777" w:rsidR="00967EA1" w:rsidRPr="0006458D" w:rsidRDefault="00967EA1" w:rsidP="001E74F5">
            <w:pPr>
              <w:pStyle w:val="TAL"/>
              <w:rPr>
                <w:ins w:id="112" w:author="作成者"/>
              </w:rPr>
            </w:pPr>
            <w:ins w:id="113" w:author="作成者">
              <w:r w:rsidRPr="0006458D">
                <w:t>RV sequence</w:t>
              </w:r>
            </w:ins>
          </w:p>
        </w:tc>
        <w:tc>
          <w:tcPr>
            <w:tcW w:w="2126" w:type="dxa"/>
          </w:tcPr>
          <w:p w14:paraId="415F5260" w14:textId="77777777" w:rsidR="00967EA1" w:rsidRPr="0006458D" w:rsidRDefault="00967EA1" w:rsidP="001E74F5">
            <w:pPr>
              <w:pStyle w:val="TAC"/>
              <w:rPr>
                <w:ins w:id="114" w:author="作成者"/>
                <w:rFonts w:cs="Arial"/>
              </w:rPr>
            </w:pPr>
            <w:ins w:id="115" w:author="作成者">
              <w:r w:rsidRPr="0006458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967EA1" w:rsidRPr="0006458D" w14:paraId="72F83710" w14:textId="77777777" w:rsidTr="001E74F5">
        <w:trPr>
          <w:jc w:val="center"/>
          <w:ins w:id="116" w:author="作成者"/>
        </w:trPr>
        <w:tc>
          <w:tcPr>
            <w:tcW w:w="1838" w:type="dxa"/>
            <w:vMerge w:val="restart"/>
          </w:tcPr>
          <w:p w14:paraId="5FA1544C" w14:textId="77777777" w:rsidR="00967EA1" w:rsidRPr="0006458D" w:rsidRDefault="00967EA1" w:rsidP="001E74F5">
            <w:pPr>
              <w:pStyle w:val="TAL"/>
              <w:rPr>
                <w:ins w:id="117" w:author="作成者"/>
              </w:rPr>
            </w:pPr>
            <w:ins w:id="118" w:author="作成者">
              <w:r w:rsidRPr="0006458D">
                <w:t>DM-RS</w:t>
              </w:r>
            </w:ins>
          </w:p>
        </w:tc>
        <w:tc>
          <w:tcPr>
            <w:tcW w:w="5103" w:type="dxa"/>
            <w:vAlign w:val="center"/>
          </w:tcPr>
          <w:p w14:paraId="4B2BDE72" w14:textId="77777777" w:rsidR="00967EA1" w:rsidRPr="0006458D" w:rsidRDefault="00967EA1" w:rsidP="001E74F5">
            <w:pPr>
              <w:pStyle w:val="TAL"/>
              <w:rPr>
                <w:ins w:id="119" w:author="作成者"/>
              </w:rPr>
            </w:pPr>
            <w:ins w:id="120" w:author="作成者">
              <w:r w:rsidRPr="0006458D">
                <w:t>DM-RS configuration type</w:t>
              </w:r>
            </w:ins>
          </w:p>
        </w:tc>
        <w:tc>
          <w:tcPr>
            <w:tcW w:w="2126" w:type="dxa"/>
          </w:tcPr>
          <w:p w14:paraId="6D01A3DD" w14:textId="77777777" w:rsidR="00967EA1" w:rsidRPr="0006458D" w:rsidRDefault="00967EA1" w:rsidP="001E74F5">
            <w:pPr>
              <w:pStyle w:val="TAC"/>
              <w:rPr>
                <w:ins w:id="121" w:author="作成者"/>
                <w:rFonts w:cs="Arial"/>
              </w:rPr>
            </w:pPr>
            <w:ins w:id="122" w:author="作成者">
              <w:r w:rsidRPr="0006458D">
                <w:rPr>
                  <w:rFonts w:cs="Arial"/>
                </w:rPr>
                <w:t>1</w:t>
              </w:r>
            </w:ins>
          </w:p>
        </w:tc>
      </w:tr>
      <w:tr w:rsidR="00967EA1" w:rsidRPr="0006458D" w14:paraId="7C148F07" w14:textId="77777777" w:rsidTr="001E74F5">
        <w:trPr>
          <w:jc w:val="center"/>
          <w:ins w:id="123" w:author="作成者"/>
        </w:trPr>
        <w:tc>
          <w:tcPr>
            <w:tcW w:w="1838" w:type="dxa"/>
            <w:vMerge/>
          </w:tcPr>
          <w:p w14:paraId="376562AA" w14:textId="77777777" w:rsidR="00967EA1" w:rsidRPr="0006458D" w:rsidRDefault="00967EA1" w:rsidP="001E74F5">
            <w:pPr>
              <w:pStyle w:val="TAL"/>
              <w:rPr>
                <w:ins w:id="124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786E55B" w14:textId="77777777" w:rsidR="00967EA1" w:rsidRPr="0006458D" w:rsidRDefault="00967EA1" w:rsidP="001E74F5">
            <w:pPr>
              <w:pStyle w:val="TAL"/>
              <w:rPr>
                <w:ins w:id="125" w:author="作成者"/>
              </w:rPr>
            </w:pPr>
            <w:ins w:id="126" w:author="作成者">
              <w:r w:rsidRPr="0006458D">
                <w:t>DM-RS duration</w:t>
              </w:r>
            </w:ins>
          </w:p>
        </w:tc>
        <w:tc>
          <w:tcPr>
            <w:tcW w:w="2126" w:type="dxa"/>
          </w:tcPr>
          <w:p w14:paraId="1D19A67B" w14:textId="77777777" w:rsidR="00967EA1" w:rsidRPr="0006458D" w:rsidRDefault="00967EA1" w:rsidP="001E74F5">
            <w:pPr>
              <w:pStyle w:val="TAC"/>
              <w:rPr>
                <w:ins w:id="127" w:author="作成者"/>
                <w:rFonts w:cs="Arial"/>
              </w:rPr>
            </w:pPr>
            <w:ins w:id="128" w:author="作成者">
              <w:r w:rsidRPr="0006458D">
                <w:t>single-symbol DM-RS</w:t>
              </w:r>
            </w:ins>
          </w:p>
        </w:tc>
      </w:tr>
      <w:tr w:rsidR="00967EA1" w:rsidRPr="0006458D" w14:paraId="1F2BCEFB" w14:textId="77777777" w:rsidTr="001E74F5">
        <w:trPr>
          <w:jc w:val="center"/>
          <w:ins w:id="129" w:author="作成者"/>
        </w:trPr>
        <w:tc>
          <w:tcPr>
            <w:tcW w:w="1838" w:type="dxa"/>
            <w:vMerge/>
          </w:tcPr>
          <w:p w14:paraId="3BBFF149" w14:textId="77777777" w:rsidR="00967EA1" w:rsidRPr="0006458D" w:rsidRDefault="00967EA1" w:rsidP="001E74F5">
            <w:pPr>
              <w:pStyle w:val="TAL"/>
              <w:rPr>
                <w:ins w:id="130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D984D2B" w14:textId="77777777" w:rsidR="00967EA1" w:rsidRPr="0006458D" w:rsidRDefault="00967EA1" w:rsidP="001E74F5">
            <w:pPr>
              <w:pStyle w:val="TAL"/>
              <w:rPr>
                <w:ins w:id="131" w:author="作成者"/>
              </w:rPr>
            </w:pPr>
            <w:ins w:id="132" w:author="作成者">
              <w:r w:rsidRPr="0006458D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66D547AE" w14:textId="77777777" w:rsidR="00967EA1" w:rsidRPr="0006458D" w:rsidRDefault="00967EA1" w:rsidP="001E74F5">
            <w:pPr>
              <w:pStyle w:val="TAC"/>
              <w:rPr>
                <w:ins w:id="133" w:author="作成者"/>
                <w:rFonts w:cs="Arial"/>
              </w:rPr>
            </w:pPr>
            <w:ins w:id="134" w:author="作成者">
              <w:r w:rsidRPr="0006458D">
                <w:rPr>
                  <w:rFonts w:cs="Arial"/>
                </w:rPr>
                <w:t>Pos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967EA1" w:rsidRPr="0006458D" w14:paraId="56771B2B" w14:textId="77777777" w:rsidTr="001E74F5">
        <w:trPr>
          <w:jc w:val="center"/>
          <w:ins w:id="135" w:author="作成者"/>
        </w:trPr>
        <w:tc>
          <w:tcPr>
            <w:tcW w:w="1838" w:type="dxa"/>
            <w:vMerge/>
          </w:tcPr>
          <w:p w14:paraId="6EB034D1" w14:textId="77777777" w:rsidR="00967EA1" w:rsidRPr="0006458D" w:rsidRDefault="00967EA1" w:rsidP="001E74F5">
            <w:pPr>
              <w:pStyle w:val="TAL"/>
              <w:rPr>
                <w:ins w:id="136" w:author="作成者"/>
              </w:rPr>
            </w:pPr>
          </w:p>
        </w:tc>
        <w:tc>
          <w:tcPr>
            <w:tcW w:w="5103" w:type="dxa"/>
            <w:vAlign w:val="center"/>
          </w:tcPr>
          <w:p w14:paraId="78E73A9F" w14:textId="77777777" w:rsidR="00967EA1" w:rsidRPr="0006458D" w:rsidRDefault="00967EA1" w:rsidP="001E74F5">
            <w:pPr>
              <w:pStyle w:val="TAL"/>
              <w:rPr>
                <w:ins w:id="137" w:author="作成者"/>
              </w:rPr>
            </w:pPr>
            <w:ins w:id="138" w:author="作成者">
              <w:r w:rsidRPr="0006458D">
                <w:t>Number of DM-RS CDM group(s) without data</w:t>
              </w:r>
            </w:ins>
          </w:p>
        </w:tc>
        <w:tc>
          <w:tcPr>
            <w:tcW w:w="2126" w:type="dxa"/>
          </w:tcPr>
          <w:p w14:paraId="59C0D9F9" w14:textId="77777777" w:rsidR="00967EA1" w:rsidRPr="0006458D" w:rsidRDefault="00967EA1" w:rsidP="001E74F5">
            <w:pPr>
              <w:pStyle w:val="TAC"/>
              <w:rPr>
                <w:ins w:id="139" w:author="作成者"/>
                <w:rFonts w:cs="Arial"/>
              </w:rPr>
            </w:pPr>
            <w:ins w:id="140" w:author="作成者">
              <w:r w:rsidRPr="0006458D">
                <w:rPr>
                  <w:rFonts w:cs="Arial"/>
                </w:rPr>
                <w:t>2</w:t>
              </w:r>
            </w:ins>
          </w:p>
        </w:tc>
      </w:tr>
      <w:tr w:rsidR="00967EA1" w:rsidRPr="0006458D" w14:paraId="696B4502" w14:textId="77777777" w:rsidTr="001E74F5">
        <w:trPr>
          <w:jc w:val="center"/>
          <w:ins w:id="141" w:author="作成者"/>
        </w:trPr>
        <w:tc>
          <w:tcPr>
            <w:tcW w:w="1838" w:type="dxa"/>
            <w:vMerge/>
          </w:tcPr>
          <w:p w14:paraId="325A282C" w14:textId="77777777" w:rsidR="00967EA1" w:rsidRPr="0006458D" w:rsidRDefault="00967EA1" w:rsidP="001E74F5">
            <w:pPr>
              <w:pStyle w:val="TAL"/>
              <w:rPr>
                <w:ins w:id="142" w:author="作成者"/>
              </w:rPr>
            </w:pPr>
          </w:p>
        </w:tc>
        <w:tc>
          <w:tcPr>
            <w:tcW w:w="5103" w:type="dxa"/>
            <w:vAlign w:val="center"/>
          </w:tcPr>
          <w:p w14:paraId="47C3FADF" w14:textId="77777777" w:rsidR="00967EA1" w:rsidRPr="0006458D" w:rsidRDefault="00967EA1" w:rsidP="001E74F5">
            <w:pPr>
              <w:pStyle w:val="TAL"/>
              <w:rPr>
                <w:ins w:id="143" w:author="作成者"/>
              </w:rPr>
            </w:pPr>
            <w:ins w:id="144" w:author="作成者">
              <w:r w:rsidRPr="0006458D">
                <w:t>Ratio of PUSCH EPRE to DM-RS EPRE</w:t>
              </w:r>
            </w:ins>
          </w:p>
        </w:tc>
        <w:tc>
          <w:tcPr>
            <w:tcW w:w="2126" w:type="dxa"/>
          </w:tcPr>
          <w:p w14:paraId="447C2384" w14:textId="77777777" w:rsidR="00967EA1" w:rsidRPr="0006458D" w:rsidRDefault="00967EA1" w:rsidP="001E74F5">
            <w:pPr>
              <w:pStyle w:val="TAC"/>
              <w:rPr>
                <w:ins w:id="145" w:author="作成者"/>
                <w:rFonts w:cs="Arial"/>
                <w:lang w:eastAsia="zh-CN"/>
              </w:rPr>
            </w:pPr>
            <w:ins w:id="146" w:author="作成者">
              <w:r w:rsidRPr="0006458D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967EA1" w:rsidRPr="0006458D" w14:paraId="12B36004" w14:textId="77777777" w:rsidTr="001E74F5">
        <w:trPr>
          <w:jc w:val="center"/>
          <w:ins w:id="147" w:author="作成者"/>
        </w:trPr>
        <w:tc>
          <w:tcPr>
            <w:tcW w:w="1838" w:type="dxa"/>
            <w:vMerge/>
          </w:tcPr>
          <w:p w14:paraId="5343578F" w14:textId="77777777" w:rsidR="00967EA1" w:rsidRPr="0006458D" w:rsidRDefault="00967EA1" w:rsidP="001E74F5">
            <w:pPr>
              <w:pStyle w:val="TAL"/>
              <w:rPr>
                <w:ins w:id="148" w:author="作成者"/>
              </w:rPr>
            </w:pPr>
          </w:p>
        </w:tc>
        <w:tc>
          <w:tcPr>
            <w:tcW w:w="5103" w:type="dxa"/>
            <w:vAlign w:val="center"/>
          </w:tcPr>
          <w:p w14:paraId="5982F020" w14:textId="77777777" w:rsidR="00967EA1" w:rsidRPr="0006458D" w:rsidRDefault="00967EA1" w:rsidP="001E74F5">
            <w:pPr>
              <w:pStyle w:val="TAL"/>
              <w:rPr>
                <w:ins w:id="149" w:author="作成者"/>
              </w:rPr>
            </w:pPr>
            <w:ins w:id="150" w:author="作成者">
              <w:r w:rsidRPr="0006458D">
                <w:t>DM-RS port</w:t>
              </w:r>
            </w:ins>
          </w:p>
        </w:tc>
        <w:tc>
          <w:tcPr>
            <w:tcW w:w="2126" w:type="dxa"/>
          </w:tcPr>
          <w:p w14:paraId="0F42DA0A" w14:textId="77777777" w:rsidR="00967EA1" w:rsidRPr="0006458D" w:rsidRDefault="00967EA1" w:rsidP="001E74F5">
            <w:pPr>
              <w:pStyle w:val="TAC"/>
              <w:rPr>
                <w:ins w:id="151" w:author="作成者"/>
                <w:rFonts w:cs="Arial"/>
              </w:rPr>
            </w:pPr>
            <w:ins w:id="152" w:author="作成者">
              <w:r w:rsidRPr="0006458D">
                <w:rPr>
                  <w:rFonts w:cs="Arial"/>
                </w:rPr>
                <w:t>{0}</w:t>
              </w:r>
            </w:ins>
          </w:p>
        </w:tc>
      </w:tr>
      <w:tr w:rsidR="00967EA1" w:rsidRPr="0006458D" w14:paraId="213EE978" w14:textId="77777777" w:rsidTr="001E74F5">
        <w:trPr>
          <w:jc w:val="center"/>
          <w:ins w:id="153" w:author="作成者"/>
        </w:trPr>
        <w:tc>
          <w:tcPr>
            <w:tcW w:w="1838" w:type="dxa"/>
            <w:vMerge/>
          </w:tcPr>
          <w:p w14:paraId="06773DA4" w14:textId="77777777" w:rsidR="00967EA1" w:rsidRPr="0006458D" w:rsidRDefault="00967EA1" w:rsidP="001E74F5">
            <w:pPr>
              <w:pStyle w:val="TAL"/>
              <w:rPr>
                <w:ins w:id="154" w:author="作成者"/>
              </w:rPr>
            </w:pPr>
          </w:p>
        </w:tc>
        <w:tc>
          <w:tcPr>
            <w:tcW w:w="5103" w:type="dxa"/>
            <w:vAlign w:val="center"/>
          </w:tcPr>
          <w:p w14:paraId="27847B4C" w14:textId="77777777" w:rsidR="00967EA1" w:rsidRPr="0006458D" w:rsidRDefault="00967EA1" w:rsidP="001E74F5">
            <w:pPr>
              <w:pStyle w:val="TAL"/>
              <w:rPr>
                <w:ins w:id="155" w:author="作成者"/>
              </w:rPr>
            </w:pPr>
            <w:ins w:id="156" w:author="作成者">
              <w:r w:rsidRPr="0006458D">
                <w:t>DM-RS sequence generation</w:t>
              </w:r>
            </w:ins>
          </w:p>
        </w:tc>
        <w:tc>
          <w:tcPr>
            <w:tcW w:w="2126" w:type="dxa"/>
          </w:tcPr>
          <w:p w14:paraId="207AC75C" w14:textId="77777777" w:rsidR="00967EA1" w:rsidRPr="0006458D" w:rsidRDefault="00967EA1" w:rsidP="001E74F5">
            <w:pPr>
              <w:pStyle w:val="TAC"/>
              <w:rPr>
                <w:ins w:id="157" w:author="作成者"/>
                <w:rFonts w:cs="Arial"/>
              </w:rPr>
            </w:pPr>
            <w:ins w:id="158" w:author="作成者"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 w:rsidRPr="0006458D">
                <w:rPr>
                  <w:rFonts w:cs="Arial"/>
                </w:rPr>
                <w:t xml:space="preserve">=0, </w:t>
              </w:r>
              <w:proofErr w:type="spellStart"/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SCID</w:t>
              </w:r>
              <w:proofErr w:type="spellEnd"/>
              <w:r w:rsidRPr="0006458D">
                <w:rPr>
                  <w:rFonts w:cs="Arial"/>
                </w:rPr>
                <w:t xml:space="preserve"> =0</w:t>
              </w:r>
            </w:ins>
          </w:p>
        </w:tc>
      </w:tr>
      <w:tr w:rsidR="00967EA1" w:rsidRPr="0006458D" w14:paraId="203BF0C9" w14:textId="77777777" w:rsidTr="001E74F5">
        <w:trPr>
          <w:jc w:val="center"/>
          <w:ins w:id="159" w:author="作成者"/>
        </w:trPr>
        <w:tc>
          <w:tcPr>
            <w:tcW w:w="1838" w:type="dxa"/>
            <w:vMerge w:val="restart"/>
          </w:tcPr>
          <w:p w14:paraId="058F5A4B" w14:textId="77777777" w:rsidR="00967EA1" w:rsidRPr="0006458D" w:rsidRDefault="00967EA1" w:rsidP="001E74F5">
            <w:pPr>
              <w:pStyle w:val="TAL"/>
              <w:rPr>
                <w:ins w:id="160" w:author="作成者"/>
              </w:rPr>
            </w:pPr>
            <w:ins w:id="161" w:author="作成者">
              <w:r w:rsidRPr="0006458D">
                <w:t>Time domain resource assignment</w:t>
              </w:r>
            </w:ins>
          </w:p>
        </w:tc>
        <w:tc>
          <w:tcPr>
            <w:tcW w:w="5103" w:type="dxa"/>
          </w:tcPr>
          <w:p w14:paraId="67879D7A" w14:textId="77777777" w:rsidR="00967EA1" w:rsidRPr="0006458D" w:rsidRDefault="00967EA1" w:rsidP="001E74F5">
            <w:pPr>
              <w:pStyle w:val="TAL"/>
              <w:rPr>
                <w:ins w:id="162" w:author="作成者"/>
              </w:rPr>
            </w:pPr>
            <w:ins w:id="163" w:author="作成者">
              <w:r w:rsidRPr="0006458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58B12DEE" w14:textId="77777777" w:rsidR="00967EA1" w:rsidRPr="0006458D" w:rsidRDefault="00967EA1" w:rsidP="001E74F5">
            <w:pPr>
              <w:pStyle w:val="TAC"/>
              <w:rPr>
                <w:ins w:id="164" w:author="作成者"/>
                <w:rFonts w:cs="Arial"/>
              </w:rPr>
            </w:pPr>
            <w:ins w:id="165" w:author="作成者">
              <w:r>
                <w:rPr>
                  <w:rFonts w:cs="Arial"/>
                </w:rPr>
                <w:t>A</w:t>
              </w:r>
            </w:ins>
          </w:p>
        </w:tc>
      </w:tr>
      <w:tr w:rsidR="00967EA1" w:rsidRPr="0006458D" w14:paraId="4AB8B180" w14:textId="77777777" w:rsidTr="001E74F5">
        <w:trPr>
          <w:jc w:val="center"/>
          <w:ins w:id="166" w:author="作成者"/>
        </w:trPr>
        <w:tc>
          <w:tcPr>
            <w:tcW w:w="1838" w:type="dxa"/>
            <w:vMerge/>
          </w:tcPr>
          <w:p w14:paraId="36910305" w14:textId="77777777" w:rsidR="00967EA1" w:rsidRPr="0006458D" w:rsidRDefault="00967EA1" w:rsidP="001E74F5">
            <w:pPr>
              <w:pStyle w:val="TAL"/>
              <w:rPr>
                <w:ins w:id="167" w:author="作成者"/>
              </w:rPr>
            </w:pPr>
          </w:p>
        </w:tc>
        <w:tc>
          <w:tcPr>
            <w:tcW w:w="5103" w:type="dxa"/>
          </w:tcPr>
          <w:p w14:paraId="742DB2E7" w14:textId="77777777" w:rsidR="00967EA1" w:rsidRPr="0006458D" w:rsidRDefault="00967EA1" w:rsidP="001E74F5">
            <w:pPr>
              <w:pStyle w:val="TAL"/>
              <w:rPr>
                <w:ins w:id="168" w:author="作成者"/>
              </w:rPr>
            </w:pPr>
            <w:ins w:id="169" w:author="作成者">
              <w:r w:rsidRPr="0006458D">
                <w:t>Start symbol</w:t>
              </w:r>
            </w:ins>
          </w:p>
        </w:tc>
        <w:tc>
          <w:tcPr>
            <w:tcW w:w="2126" w:type="dxa"/>
          </w:tcPr>
          <w:p w14:paraId="18352AD3" w14:textId="77777777" w:rsidR="00967EA1" w:rsidRPr="0006458D" w:rsidRDefault="00967EA1" w:rsidP="001E74F5">
            <w:pPr>
              <w:pStyle w:val="TAC"/>
              <w:rPr>
                <w:ins w:id="170" w:author="作成者"/>
                <w:rFonts w:cs="Arial"/>
              </w:rPr>
            </w:pPr>
            <w:ins w:id="171" w:author="作成者">
              <w:r w:rsidRPr="0006458D">
                <w:rPr>
                  <w:rFonts w:cs="Arial"/>
                </w:rPr>
                <w:t xml:space="preserve">0 </w:t>
              </w:r>
            </w:ins>
          </w:p>
        </w:tc>
      </w:tr>
      <w:tr w:rsidR="00967EA1" w:rsidRPr="0006458D" w14:paraId="37884D49" w14:textId="77777777" w:rsidTr="001E74F5">
        <w:trPr>
          <w:jc w:val="center"/>
          <w:ins w:id="172" w:author="作成者"/>
        </w:trPr>
        <w:tc>
          <w:tcPr>
            <w:tcW w:w="1838" w:type="dxa"/>
            <w:vMerge/>
          </w:tcPr>
          <w:p w14:paraId="2A7E54F7" w14:textId="77777777" w:rsidR="00967EA1" w:rsidRPr="0006458D" w:rsidRDefault="00967EA1" w:rsidP="001E74F5">
            <w:pPr>
              <w:pStyle w:val="TAL"/>
              <w:rPr>
                <w:ins w:id="173" w:author="作成者"/>
              </w:rPr>
            </w:pPr>
          </w:p>
        </w:tc>
        <w:tc>
          <w:tcPr>
            <w:tcW w:w="5103" w:type="dxa"/>
          </w:tcPr>
          <w:p w14:paraId="4B8E5CEC" w14:textId="77777777" w:rsidR="00967EA1" w:rsidRPr="0006458D" w:rsidRDefault="00967EA1" w:rsidP="001E74F5">
            <w:pPr>
              <w:pStyle w:val="TAL"/>
              <w:rPr>
                <w:ins w:id="174" w:author="作成者"/>
              </w:rPr>
            </w:pPr>
            <w:ins w:id="175" w:author="作成者">
              <w:r w:rsidRPr="0006458D">
                <w:t>Allocation length</w:t>
              </w:r>
            </w:ins>
          </w:p>
        </w:tc>
        <w:tc>
          <w:tcPr>
            <w:tcW w:w="2126" w:type="dxa"/>
          </w:tcPr>
          <w:p w14:paraId="2F8FB7BB" w14:textId="77777777" w:rsidR="00967EA1" w:rsidRPr="0006458D" w:rsidRDefault="00967EA1" w:rsidP="001E74F5">
            <w:pPr>
              <w:pStyle w:val="TAC"/>
              <w:rPr>
                <w:ins w:id="176" w:author="作成者"/>
                <w:rFonts w:cs="Arial"/>
              </w:rPr>
            </w:pPr>
            <w:ins w:id="177" w:author="作成者">
              <w:r w:rsidRPr="0006458D">
                <w:rPr>
                  <w:rFonts w:cs="Arial"/>
                </w:rPr>
                <w:t xml:space="preserve">14 </w:t>
              </w:r>
            </w:ins>
          </w:p>
        </w:tc>
      </w:tr>
      <w:tr w:rsidR="00967EA1" w:rsidRPr="0006458D" w14:paraId="75D4BCED" w14:textId="77777777" w:rsidTr="001E74F5">
        <w:trPr>
          <w:jc w:val="center"/>
          <w:ins w:id="178" w:author="作成者"/>
        </w:trPr>
        <w:tc>
          <w:tcPr>
            <w:tcW w:w="1838" w:type="dxa"/>
            <w:vMerge w:val="restart"/>
          </w:tcPr>
          <w:p w14:paraId="0309C6E2" w14:textId="77777777" w:rsidR="00967EA1" w:rsidRPr="0006458D" w:rsidRDefault="00967EA1" w:rsidP="001E74F5">
            <w:pPr>
              <w:pStyle w:val="TAL"/>
              <w:rPr>
                <w:ins w:id="179" w:author="作成者"/>
              </w:rPr>
            </w:pPr>
            <w:ins w:id="180" w:author="作成者">
              <w:r w:rsidRPr="0006458D">
                <w:t>Frequency domain resource assignment</w:t>
              </w:r>
            </w:ins>
          </w:p>
        </w:tc>
        <w:tc>
          <w:tcPr>
            <w:tcW w:w="5103" w:type="dxa"/>
          </w:tcPr>
          <w:p w14:paraId="291F8C04" w14:textId="77777777" w:rsidR="00967EA1" w:rsidRPr="0006458D" w:rsidRDefault="00967EA1" w:rsidP="001E74F5">
            <w:pPr>
              <w:pStyle w:val="TAL"/>
              <w:rPr>
                <w:ins w:id="181" w:author="作成者"/>
              </w:rPr>
            </w:pPr>
            <w:ins w:id="182" w:author="作成者">
              <w:r w:rsidRPr="0006458D">
                <w:t>RB assignment</w:t>
              </w:r>
            </w:ins>
          </w:p>
        </w:tc>
        <w:tc>
          <w:tcPr>
            <w:tcW w:w="2126" w:type="dxa"/>
          </w:tcPr>
          <w:p w14:paraId="3A4B4CF9" w14:textId="77777777" w:rsidR="00967EA1" w:rsidRPr="0006458D" w:rsidRDefault="00967EA1" w:rsidP="001E74F5">
            <w:pPr>
              <w:pStyle w:val="TAC"/>
              <w:rPr>
                <w:ins w:id="183" w:author="作成者"/>
                <w:rFonts w:cs="Arial"/>
              </w:rPr>
            </w:pPr>
            <w:ins w:id="184" w:author="作成者">
              <w:r w:rsidRPr="0006458D">
                <w:rPr>
                  <w:rFonts w:cs="Arial"/>
                </w:rPr>
                <w:t>Full applicable test bandwidth</w:t>
              </w:r>
            </w:ins>
          </w:p>
        </w:tc>
      </w:tr>
      <w:tr w:rsidR="00967EA1" w:rsidRPr="0006458D" w14:paraId="3012E762" w14:textId="77777777" w:rsidTr="001E74F5">
        <w:trPr>
          <w:jc w:val="center"/>
          <w:ins w:id="185" w:author="作成者"/>
        </w:trPr>
        <w:tc>
          <w:tcPr>
            <w:tcW w:w="1838" w:type="dxa"/>
            <w:vMerge/>
          </w:tcPr>
          <w:p w14:paraId="7D60D372" w14:textId="77777777" w:rsidR="00967EA1" w:rsidRPr="0006458D" w:rsidRDefault="00967EA1" w:rsidP="001E74F5">
            <w:pPr>
              <w:pStyle w:val="TAL"/>
              <w:rPr>
                <w:ins w:id="186" w:author="作成者"/>
              </w:rPr>
            </w:pPr>
          </w:p>
        </w:tc>
        <w:tc>
          <w:tcPr>
            <w:tcW w:w="5103" w:type="dxa"/>
          </w:tcPr>
          <w:p w14:paraId="069CA64B" w14:textId="77777777" w:rsidR="00967EA1" w:rsidRPr="0006458D" w:rsidRDefault="00967EA1" w:rsidP="001E74F5">
            <w:pPr>
              <w:pStyle w:val="TAL"/>
              <w:rPr>
                <w:ins w:id="187" w:author="作成者"/>
              </w:rPr>
            </w:pPr>
            <w:ins w:id="188" w:author="作成者">
              <w:r w:rsidRPr="0006458D">
                <w:t>Frequency hopping</w:t>
              </w:r>
            </w:ins>
          </w:p>
        </w:tc>
        <w:tc>
          <w:tcPr>
            <w:tcW w:w="2126" w:type="dxa"/>
          </w:tcPr>
          <w:p w14:paraId="42A431AF" w14:textId="77777777" w:rsidR="00967EA1" w:rsidRPr="0006458D" w:rsidRDefault="00967EA1" w:rsidP="001E74F5">
            <w:pPr>
              <w:pStyle w:val="TAC"/>
              <w:rPr>
                <w:ins w:id="189" w:author="作成者"/>
                <w:rFonts w:cs="Arial"/>
              </w:rPr>
            </w:pPr>
            <w:ins w:id="190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967EA1" w:rsidRPr="0006458D" w14:paraId="27F59088" w14:textId="77777777" w:rsidTr="001E74F5">
        <w:trPr>
          <w:jc w:val="center"/>
          <w:ins w:id="191" w:author="作成者"/>
        </w:trPr>
        <w:tc>
          <w:tcPr>
            <w:tcW w:w="6941" w:type="dxa"/>
            <w:gridSpan w:val="2"/>
            <w:vAlign w:val="center"/>
          </w:tcPr>
          <w:p w14:paraId="60436827" w14:textId="77777777" w:rsidR="00967EA1" w:rsidRPr="0006458D" w:rsidRDefault="00967EA1" w:rsidP="001E74F5">
            <w:pPr>
              <w:pStyle w:val="TAL"/>
              <w:rPr>
                <w:ins w:id="192" w:author="作成者"/>
              </w:rPr>
            </w:pPr>
            <w:ins w:id="193" w:author="作成者">
              <w:r w:rsidRPr="0006458D">
                <w:rPr>
                  <w:rFonts w:eastAsia="Batang"/>
                </w:rPr>
                <w:t>TPMI index</w:t>
              </w:r>
              <w:r w:rsidRPr="0006458D">
                <w:rPr>
                  <w:lang w:eastAsia="zh-CN"/>
                </w:rPr>
                <w:t xml:space="preserve"> for 2Tx two-layer spatial multiplexing transmission </w:t>
              </w:r>
            </w:ins>
          </w:p>
        </w:tc>
        <w:tc>
          <w:tcPr>
            <w:tcW w:w="2126" w:type="dxa"/>
            <w:vAlign w:val="center"/>
          </w:tcPr>
          <w:p w14:paraId="14FF79EF" w14:textId="77777777" w:rsidR="00967EA1" w:rsidRPr="0006458D" w:rsidRDefault="00967EA1" w:rsidP="001E74F5">
            <w:pPr>
              <w:pStyle w:val="TAC"/>
              <w:rPr>
                <w:ins w:id="194" w:author="作成者"/>
                <w:rFonts w:cs="Arial"/>
              </w:rPr>
            </w:pPr>
            <w:ins w:id="195" w:author="作成者">
              <w:r w:rsidRPr="0006458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967EA1" w:rsidRPr="0006458D" w14:paraId="799CE0F5" w14:textId="77777777" w:rsidTr="001E74F5">
        <w:trPr>
          <w:jc w:val="center"/>
          <w:ins w:id="196" w:author="作成者"/>
        </w:trPr>
        <w:tc>
          <w:tcPr>
            <w:tcW w:w="6941" w:type="dxa"/>
            <w:gridSpan w:val="2"/>
            <w:vAlign w:val="center"/>
          </w:tcPr>
          <w:p w14:paraId="12B6688E" w14:textId="77777777" w:rsidR="00967EA1" w:rsidRPr="0006458D" w:rsidRDefault="00967EA1" w:rsidP="001E74F5">
            <w:pPr>
              <w:pStyle w:val="TAL"/>
              <w:rPr>
                <w:ins w:id="197" w:author="作成者"/>
              </w:rPr>
            </w:pPr>
            <w:ins w:id="198" w:author="作成者">
              <w:r w:rsidRPr="0006458D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7AD5DD6F" w14:textId="77777777" w:rsidR="00967EA1" w:rsidRPr="0006458D" w:rsidRDefault="00967EA1" w:rsidP="001E74F5">
            <w:pPr>
              <w:pStyle w:val="TAC"/>
              <w:rPr>
                <w:ins w:id="199" w:author="作成者"/>
                <w:rFonts w:cs="Arial"/>
              </w:rPr>
            </w:pPr>
            <w:ins w:id="200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</w:tbl>
    <w:p w14:paraId="126F1E1A" w14:textId="77777777" w:rsidR="00967EA1" w:rsidRPr="00EF3042" w:rsidRDefault="00967EA1" w:rsidP="00967EA1">
      <w:pPr>
        <w:rPr>
          <w:ins w:id="201" w:author="作成者"/>
        </w:rPr>
      </w:pPr>
    </w:p>
    <w:p w14:paraId="4BE2921A" w14:textId="77777777" w:rsidR="00967EA1" w:rsidRPr="00EF3042" w:rsidRDefault="00967EA1" w:rsidP="00967EA1">
      <w:pPr>
        <w:rPr>
          <w:ins w:id="202" w:author="作成者"/>
        </w:rPr>
      </w:pPr>
      <w:ins w:id="203" w:author="作成者">
        <w:r>
          <w:t>4</w:t>
        </w:r>
        <w:r w:rsidRPr="00EF3042">
          <w:t>)</w:t>
        </w:r>
        <w:r w:rsidRPr="00EF3042">
          <w:tab/>
          <w:t>The multipath fading emulators shall be configured according to the corresponding channel model defined in annex G.</w:t>
        </w:r>
      </w:ins>
    </w:p>
    <w:p w14:paraId="4E0BD44C" w14:textId="77777777" w:rsidR="00967EA1" w:rsidRPr="00EF3042" w:rsidRDefault="00967EA1" w:rsidP="00967EA1">
      <w:pPr>
        <w:rPr>
          <w:ins w:id="204" w:author="作成者"/>
        </w:rPr>
      </w:pPr>
      <w:ins w:id="205" w:author="作成者">
        <w:r>
          <w:t>5</w:t>
        </w:r>
        <w:r w:rsidRPr="00EF3042">
          <w:t>)</w:t>
        </w:r>
        <w:r w:rsidRPr="00EF3042">
          <w:tab/>
          <w:t xml:space="preserve">Adjust the equipment so that required SNR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  <w:r>
          <w:t>4</w:t>
        </w:r>
        <w:r w:rsidRPr="00EF3042">
          <w:t xml:space="preserve"> is achieved at the BS input.</w:t>
        </w:r>
      </w:ins>
    </w:p>
    <w:p w14:paraId="36DC542E" w14:textId="77777777" w:rsidR="00967EA1" w:rsidRPr="00EF3042" w:rsidRDefault="00967EA1" w:rsidP="00967EA1">
      <w:pPr>
        <w:rPr>
          <w:ins w:id="206" w:author="作成者"/>
        </w:rPr>
      </w:pPr>
      <w:ins w:id="207" w:author="作成者">
        <w:r>
          <w:t>6</w:t>
        </w:r>
        <w:r w:rsidRPr="00EF3042">
          <w:t>)</w:t>
        </w:r>
        <w:r w:rsidRPr="00EF3042">
          <w:tab/>
          <w:t xml:space="preserve">For each of the reference channels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  <w:r>
          <w:t>4</w:t>
        </w:r>
        <w:r w:rsidRPr="00EF3042">
          <w:t xml:space="preserve"> applicable for the base station, measure the throughput.</w:t>
        </w:r>
      </w:ins>
    </w:p>
    <w:p w14:paraId="3D964A1E" w14:textId="77777777" w:rsidR="00967EA1" w:rsidRPr="00EF3042" w:rsidRDefault="00967EA1" w:rsidP="00967EA1">
      <w:pPr>
        <w:pStyle w:val="4"/>
        <w:rPr>
          <w:ins w:id="208" w:author="作成者"/>
        </w:rPr>
      </w:pPr>
      <w:bookmarkStart w:id="209" w:name="_Toc5282896"/>
      <w:ins w:id="210" w:author="作成者">
        <w:r>
          <w:t>8.2.4</w:t>
        </w:r>
        <w:r w:rsidRPr="00EF3042">
          <w:t>.5</w:t>
        </w:r>
        <w:r w:rsidRPr="00EF3042">
          <w:tab/>
          <w:t>Test Requirement</w:t>
        </w:r>
        <w:bookmarkEnd w:id="209"/>
      </w:ins>
    </w:p>
    <w:p w14:paraId="49A63FD5" w14:textId="77777777" w:rsidR="00967EA1" w:rsidRDefault="00967EA1" w:rsidP="00967EA1">
      <w:pPr>
        <w:rPr>
          <w:ins w:id="211" w:author="作成者"/>
        </w:rPr>
      </w:pPr>
      <w:ins w:id="212" w:author="作成者">
        <w:r w:rsidRPr="00EF3042">
          <w:t xml:space="preserve">The throughput measured 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8.2.4</w:t>
        </w:r>
        <w:r w:rsidRPr="00EF3042">
          <w:t xml:space="preserve">.4.2 shall not be below the limits for the SNR levels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  <w:r>
          <w:t>4</w:t>
        </w:r>
        <w:r w:rsidRPr="00EF3042">
          <w:t>.</w:t>
        </w:r>
      </w:ins>
    </w:p>
    <w:p w14:paraId="09EBAD8B" w14:textId="77777777" w:rsidR="00967EA1" w:rsidRPr="001C0AE2" w:rsidRDefault="00967EA1" w:rsidP="00967EA1">
      <w:pPr>
        <w:pStyle w:val="TH"/>
        <w:rPr>
          <w:ins w:id="213" w:author="作成者"/>
          <w:rFonts w:eastAsia="Malgun Gothic"/>
          <w:lang w:eastAsia="zh-CN"/>
        </w:rPr>
      </w:pPr>
      <w:ins w:id="214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 xml:space="preserve">.2-1: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967EA1" w:rsidRPr="001C0AE2" w14:paraId="6776213D" w14:textId="77777777" w:rsidTr="001E74F5">
        <w:trPr>
          <w:ins w:id="215" w:author="作成者"/>
        </w:trPr>
        <w:tc>
          <w:tcPr>
            <w:tcW w:w="515" w:type="pct"/>
          </w:tcPr>
          <w:p w14:paraId="316D54D6" w14:textId="77777777" w:rsidR="00967EA1" w:rsidRPr="00743B43" w:rsidRDefault="00967EA1" w:rsidP="001E74F5">
            <w:pPr>
              <w:pStyle w:val="TAH"/>
              <w:rPr>
                <w:ins w:id="216" w:author="作成者"/>
              </w:rPr>
            </w:pPr>
            <w:ins w:id="217" w:author="作成者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4A5C5714" w14:textId="77777777" w:rsidR="00967EA1" w:rsidRPr="00743B43" w:rsidRDefault="00967EA1" w:rsidP="001E74F5">
            <w:pPr>
              <w:pStyle w:val="TAH"/>
              <w:rPr>
                <w:ins w:id="218" w:author="作成者"/>
              </w:rPr>
            </w:pPr>
            <w:ins w:id="219" w:author="作成者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53858317" w14:textId="77777777" w:rsidR="00967EA1" w:rsidRPr="00743B43" w:rsidRDefault="00967EA1" w:rsidP="001E74F5">
            <w:pPr>
              <w:pStyle w:val="TAH"/>
              <w:rPr>
                <w:ins w:id="220" w:author="作成者"/>
              </w:rPr>
            </w:pPr>
            <w:ins w:id="221" w:author="作成者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4402E79E" w14:textId="77777777" w:rsidR="00967EA1" w:rsidRPr="00743B43" w:rsidRDefault="00967EA1" w:rsidP="001E74F5">
            <w:pPr>
              <w:pStyle w:val="TAH"/>
              <w:rPr>
                <w:ins w:id="222" w:author="作成者"/>
                <w:lang w:val="fr-FR"/>
              </w:rPr>
            </w:pPr>
            <w:ins w:id="223" w:author="作成者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3E7C5F35" w14:textId="77777777" w:rsidR="00967EA1" w:rsidRPr="00743B43" w:rsidRDefault="00967EA1" w:rsidP="001E74F5">
            <w:pPr>
              <w:pStyle w:val="TAH"/>
              <w:rPr>
                <w:ins w:id="224" w:author="作成者"/>
              </w:rPr>
            </w:pPr>
            <w:ins w:id="225" w:author="作成者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445D40AE" w14:textId="77777777" w:rsidR="00967EA1" w:rsidRPr="00743B43" w:rsidRDefault="00967EA1" w:rsidP="001E74F5">
            <w:pPr>
              <w:pStyle w:val="TAH"/>
              <w:rPr>
                <w:ins w:id="226" w:author="作成者"/>
              </w:rPr>
            </w:pPr>
            <w:ins w:id="227" w:author="作成者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4887378A" w14:textId="77777777" w:rsidR="00967EA1" w:rsidRPr="00743B43" w:rsidRDefault="00967EA1" w:rsidP="001E74F5">
            <w:pPr>
              <w:pStyle w:val="TAH"/>
              <w:rPr>
                <w:ins w:id="228" w:author="作成者"/>
              </w:rPr>
            </w:pPr>
            <w:ins w:id="229" w:author="作成者">
              <w:r w:rsidRPr="003C5595">
                <w:t>Additional DM-RS position</w:t>
              </w:r>
            </w:ins>
          </w:p>
        </w:tc>
        <w:tc>
          <w:tcPr>
            <w:tcW w:w="434" w:type="pct"/>
          </w:tcPr>
          <w:p w14:paraId="066A8B4B" w14:textId="77777777" w:rsidR="00967EA1" w:rsidRPr="00743B43" w:rsidRDefault="00967EA1" w:rsidP="001E74F5">
            <w:pPr>
              <w:pStyle w:val="TAH"/>
              <w:rPr>
                <w:ins w:id="230" w:author="作成者"/>
              </w:rPr>
            </w:pPr>
            <w:ins w:id="231" w:author="作成者">
              <w:r w:rsidRPr="00743B43">
                <w:t>SNR</w:t>
              </w:r>
            </w:ins>
          </w:p>
          <w:p w14:paraId="406E6DC6" w14:textId="77777777" w:rsidR="00967EA1" w:rsidRPr="00743B43" w:rsidRDefault="00967EA1" w:rsidP="001E74F5">
            <w:pPr>
              <w:pStyle w:val="TAH"/>
              <w:rPr>
                <w:ins w:id="232" w:author="作成者"/>
              </w:rPr>
            </w:pPr>
            <w:ins w:id="233" w:author="作成者">
              <w:r w:rsidRPr="00743B43">
                <w:t>(dB)</w:t>
              </w:r>
            </w:ins>
          </w:p>
        </w:tc>
      </w:tr>
      <w:tr w:rsidR="00967EA1" w:rsidRPr="001C0AE2" w14:paraId="379CAE8E" w14:textId="77777777" w:rsidTr="001E74F5">
        <w:trPr>
          <w:trHeight w:val="105"/>
          <w:ins w:id="234" w:author="作成者"/>
        </w:trPr>
        <w:tc>
          <w:tcPr>
            <w:tcW w:w="515" w:type="pct"/>
            <w:vMerge w:val="restart"/>
            <w:vAlign w:val="center"/>
          </w:tcPr>
          <w:p w14:paraId="39E618F9" w14:textId="77777777" w:rsidR="00967EA1" w:rsidRPr="001C0AE2" w:rsidRDefault="00967EA1" w:rsidP="001E74F5">
            <w:pPr>
              <w:pStyle w:val="TAC"/>
              <w:rPr>
                <w:ins w:id="235" w:author="作成者"/>
              </w:rPr>
            </w:pPr>
            <w:ins w:id="236" w:author="作成者">
              <w:r w:rsidRPr="001C0AE2">
                <w:t>1</w:t>
              </w:r>
            </w:ins>
          </w:p>
        </w:tc>
        <w:tc>
          <w:tcPr>
            <w:tcW w:w="560" w:type="pct"/>
            <w:vAlign w:val="center"/>
          </w:tcPr>
          <w:p w14:paraId="4B58CCF1" w14:textId="77777777" w:rsidR="00967EA1" w:rsidRPr="00B85E4D" w:rsidRDefault="00967EA1" w:rsidP="001E74F5">
            <w:pPr>
              <w:pStyle w:val="TAC"/>
              <w:rPr>
                <w:ins w:id="237" w:author="作成者"/>
                <w:rFonts w:cs="Arial"/>
                <w:szCs w:val="18"/>
              </w:rPr>
            </w:pPr>
            <w:ins w:id="238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3" w:type="pct"/>
            <w:vAlign w:val="center"/>
          </w:tcPr>
          <w:p w14:paraId="28BB1424" w14:textId="77777777" w:rsidR="00967EA1" w:rsidRPr="00B85E4D" w:rsidRDefault="00967EA1" w:rsidP="001E74F5">
            <w:pPr>
              <w:pStyle w:val="TAC"/>
              <w:rPr>
                <w:ins w:id="239" w:author="作成者"/>
                <w:rFonts w:cs="Arial"/>
                <w:szCs w:val="18"/>
              </w:rPr>
            </w:pPr>
            <w:ins w:id="240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2C0073B5" w14:textId="77777777" w:rsidR="00967EA1" w:rsidRPr="00915074" w:rsidRDefault="00967EA1" w:rsidP="001E74F5">
            <w:pPr>
              <w:pStyle w:val="TAC"/>
              <w:rPr>
                <w:ins w:id="241" w:author="作成者"/>
                <w:rFonts w:cs="Arial"/>
                <w:szCs w:val="18"/>
              </w:rPr>
            </w:pPr>
            <w:ins w:id="242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1" w:type="pct"/>
            <w:vAlign w:val="center"/>
          </w:tcPr>
          <w:p w14:paraId="2863BD4C" w14:textId="77777777" w:rsidR="00967EA1" w:rsidRPr="00B85E4D" w:rsidRDefault="00967EA1" w:rsidP="001E74F5">
            <w:pPr>
              <w:pStyle w:val="TAC"/>
              <w:rPr>
                <w:ins w:id="243" w:author="作成者"/>
                <w:rFonts w:cs="Arial"/>
                <w:szCs w:val="18"/>
              </w:rPr>
            </w:pPr>
            <w:ins w:id="244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1561DE95" w14:textId="77777777" w:rsidR="00967EA1" w:rsidRPr="00B85E4D" w:rsidRDefault="00967EA1" w:rsidP="001E74F5">
            <w:pPr>
              <w:pStyle w:val="TAC"/>
              <w:rPr>
                <w:ins w:id="245" w:author="作成者"/>
                <w:rFonts w:cs="Arial"/>
                <w:szCs w:val="18"/>
              </w:rPr>
            </w:pPr>
            <w:ins w:id="246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66A4C907" w14:textId="77777777" w:rsidR="00967EA1" w:rsidRPr="007B5104" w:rsidRDefault="00967EA1" w:rsidP="001E74F5">
            <w:pPr>
              <w:pStyle w:val="TAC"/>
              <w:rPr>
                <w:ins w:id="247" w:author="作成者"/>
                <w:rFonts w:eastAsiaTheme="minorEastAsia" w:cs="Arial"/>
                <w:szCs w:val="18"/>
                <w:lang w:eastAsia="ja-JP"/>
              </w:rPr>
            </w:pPr>
            <w:ins w:id="248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34" w:type="pct"/>
            <w:vAlign w:val="center"/>
          </w:tcPr>
          <w:p w14:paraId="5AC0F5A5" w14:textId="77777777" w:rsidR="00967EA1" w:rsidRPr="00B85E4D" w:rsidRDefault="00967EA1" w:rsidP="001E74F5">
            <w:pPr>
              <w:pStyle w:val="TAC"/>
              <w:rPr>
                <w:ins w:id="249" w:author="作成者"/>
                <w:rFonts w:cs="Arial"/>
                <w:szCs w:val="18"/>
              </w:rPr>
            </w:pPr>
            <w:ins w:id="250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967EA1" w:rsidRPr="001C0AE2" w14:paraId="7FDC7DDF" w14:textId="77777777" w:rsidTr="001E74F5">
        <w:trPr>
          <w:trHeight w:val="105"/>
          <w:ins w:id="251" w:author="作成者"/>
        </w:trPr>
        <w:tc>
          <w:tcPr>
            <w:tcW w:w="515" w:type="pct"/>
            <w:vMerge/>
            <w:vAlign w:val="center"/>
          </w:tcPr>
          <w:p w14:paraId="10E161D8" w14:textId="77777777" w:rsidR="00967EA1" w:rsidRPr="001C0AE2" w:rsidRDefault="00967EA1" w:rsidP="001E74F5">
            <w:pPr>
              <w:pStyle w:val="a6"/>
              <w:rPr>
                <w:ins w:id="252" w:author="作成者"/>
              </w:rPr>
            </w:pPr>
          </w:p>
        </w:tc>
        <w:tc>
          <w:tcPr>
            <w:tcW w:w="560" w:type="pct"/>
            <w:vAlign w:val="center"/>
          </w:tcPr>
          <w:p w14:paraId="3173504B" w14:textId="77777777" w:rsidR="00967EA1" w:rsidRPr="00FF1508" w:rsidRDefault="00967EA1" w:rsidP="001E74F5">
            <w:pPr>
              <w:pStyle w:val="a6"/>
              <w:jc w:val="center"/>
              <w:rPr>
                <w:ins w:id="253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5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43" w:type="pct"/>
            <w:vAlign w:val="center"/>
          </w:tcPr>
          <w:p w14:paraId="2FDC2942" w14:textId="77777777" w:rsidR="00967EA1" w:rsidRPr="00B85E4D" w:rsidRDefault="00967EA1" w:rsidP="001E74F5">
            <w:pPr>
              <w:pStyle w:val="a6"/>
              <w:jc w:val="center"/>
              <w:rPr>
                <w:ins w:id="255" w:author="作成者"/>
                <w:rFonts w:ascii="Arial" w:hAnsi="Arial" w:cs="Arial"/>
                <w:sz w:val="18"/>
                <w:szCs w:val="18"/>
              </w:rPr>
            </w:pPr>
            <w:ins w:id="256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2C27A4EA" w14:textId="77777777" w:rsidR="00967EA1" w:rsidRPr="00915074" w:rsidRDefault="00967EA1" w:rsidP="001E74F5">
            <w:pPr>
              <w:pStyle w:val="a6"/>
              <w:ind w:left="0" w:firstLine="0"/>
              <w:jc w:val="center"/>
              <w:rPr>
                <w:ins w:id="257" w:author="作成者"/>
                <w:rFonts w:ascii="Arial" w:hAnsi="Arial" w:cs="Arial"/>
                <w:sz w:val="18"/>
                <w:szCs w:val="18"/>
              </w:rPr>
            </w:pPr>
            <w:ins w:id="258" w:author="作成者">
              <w:r w:rsidRPr="00915074">
                <w:rPr>
                  <w:rFonts w:ascii="Arial" w:hAnsi="Arial" w:cs="Arial"/>
                  <w:sz w:val="18"/>
                  <w:szCs w:val="18"/>
                </w:rPr>
                <w:t xml:space="preserve">HST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HST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1" w:type="pct"/>
            <w:vAlign w:val="center"/>
          </w:tcPr>
          <w:p w14:paraId="07EE79FB" w14:textId="77777777" w:rsidR="00967EA1" w:rsidRPr="00B85E4D" w:rsidRDefault="00967EA1" w:rsidP="001E74F5">
            <w:pPr>
              <w:pStyle w:val="a6"/>
              <w:jc w:val="center"/>
              <w:rPr>
                <w:ins w:id="259" w:author="作成者"/>
                <w:rFonts w:ascii="Arial" w:hAnsi="Arial" w:cs="Arial"/>
                <w:sz w:val="18"/>
                <w:szCs w:val="18"/>
              </w:rPr>
            </w:pPr>
            <w:ins w:id="260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62CA44E9" w14:textId="77777777" w:rsidR="00967EA1" w:rsidRPr="00B85E4D" w:rsidRDefault="00967EA1" w:rsidP="001E74F5">
            <w:pPr>
              <w:pStyle w:val="TAC"/>
              <w:rPr>
                <w:ins w:id="261" w:author="作成者"/>
                <w:rFonts w:cs="Arial"/>
                <w:szCs w:val="18"/>
              </w:rPr>
            </w:pPr>
            <w:ins w:id="262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04C2775D" w14:textId="77777777" w:rsidR="00967EA1" w:rsidRPr="00B85E4D" w:rsidRDefault="00967EA1" w:rsidP="001E74F5">
            <w:pPr>
              <w:pStyle w:val="a6"/>
              <w:jc w:val="center"/>
              <w:rPr>
                <w:ins w:id="263" w:author="作成者"/>
                <w:rFonts w:ascii="Arial" w:hAnsi="Arial" w:cs="Arial"/>
                <w:sz w:val="18"/>
                <w:szCs w:val="18"/>
              </w:rPr>
            </w:pPr>
            <w:ins w:id="264" w:author="作成者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34" w:type="pct"/>
            <w:vAlign w:val="center"/>
          </w:tcPr>
          <w:p w14:paraId="3369E0A9" w14:textId="77777777" w:rsidR="00967EA1" w:rsidRPr="00B85E4D" w:rsidRDefault="00967EA1" w:rsidP="001E74F5">
            <w:pPr>
              <w:pStyle w:val="a6"/>
              <w:jc w:val="center"/>
              <w:rPr>
                <w:ins w:id="265" w:author="作成者"/>
                <w:rFonts w:ascii="Arial" w:hAnsi="Arial" w:cs="Arial"/>
                <w:sz w:val="18"/>
                <w:szCs w:val="18"/>
              </w:rPr>
            </w:pPr>
            <w:ins w:id="266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48D5C2FB" w14:textId="77777777" w:rsidR="00967EA1" w:rsidRDefault="00967EA1" w:rsidP="00967EA1">
      <w:pPr>
        <w:rPr>
          <w:ins w:id="267" w:author="作成者"/>
          <w:rFonts w:eastAsia="Malgun Gothic"/>
        </w:rPr>
      </w:pPr>
    </w:p>
    <w:p w14:paraId="4BA5F179" w14:textId="77777777" w:rsidR="00967EA1" w:rsidRPr="001C0AE2" w:rsidRDefault="00967EA1" w:rsidP="00967EA1">
      <w:pPr>
        <w:pStyle w:val="TH"/>
        <w:rPr>
          <w:ins w:id="268" w:author="作成者"/>
          <w:rFonts w:eastAsia="Malgun Gothic"/>
          <w:lang w:eastAsia="zh-CN"/>
        </w:rPr>
      </w:pPr>
      <w:ins w:id="269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.2-2:</w:t>
        </w:r>
        <w:r>
          <w:rPr>
            <w:rFonts w:eastAsia="Malgun Gothic"/>
          </w:rPr>
          <w:t xml:space="preserve"> 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088"/>
        <w:gridCol w:w="893"/>
        <w:gridCol w:w="1977"/>
        <w:gridCol w:w="1187"/>
        <w:gridCol w:w="1413"/>
        <w:gridCol w:w="1429"/>
        <w:gridCol w:w="853"/>
      </w:tblGrid>
      <w:tr w:rsidR="00967EA1" w:rsidRPr="001C0AE2" w14:paraId="752D3F5C" w14:textId="77777777" w:rsidTr="001E74F5">
        <w:trPr>
          <w:ins w:id="270" w:author="作成者"/>
        </w:trPr>
        <w:tc>
          <w:tcPr>
            <w:tcW w:w="515" w:type="pct"/>
          </w:tcPr>
          <w:p w14:paraId="382D8414" w14:textId="77777777" w:rsidR="00967EA1" w:rsidRPr="00060F24" w:rsidRDefault="00967EA1" w:rsidP="001E74F5">
            <w:pPr>
              <w:pStyle w:val="TAH"/>
              <w:rPr>
                <w:ins w:id="271" w:author="作成者"/>
              </w:rPr>
            </w:pPr>
            <w:ins w:id="272" w:author="作成者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552" w:type="pct"/>
          </w:tcPr>
          <w:p w14:paraId="4530B3EE" w14:textId="77777777" w:rsidR="00967EA1" w:rsidRPr="00060F24" w:rsidRDefault="00967EA1" w:rsidP="001E74F5">
            <w:pPr>
              <w:pStyle w:val="TAH"/>
              <w:rPr>
                <w:ins w:id="273" w:author="作成者"/>
              </w:rPr>
            </w:pPr>
            <w:ins w:id="274" w:author="作成者">
              <w:r w:rsidRPr="00060F24">
                <w:t>Number of RX antennas</w:t>
              </w:r>
            </w:ins>
          </w:p>
        </w:tc>
        <w:tc>
          <w:tcPr>
            <w:tcW w:w="453" w:type="pct"/>
          </w:tcPr>
          <w:p w14:paraId="787381EE" w14:textId="77777777" w:rsidR="00967EA1" w:rsidRPr="00060F24" w:rsidRDefault="00967EA1" w:rsidP="001E74F5">
            <w:pPr>
              <w:pStyle w:val="TAH"/>
              <w:rPr>
                <w:ins w:id="275" w:author="作成者"/>
              </w:rPr>
            </w:pPr>
            <w:ins w:id="276" w:author="作成者">
              <w:r w:rsidRPr="00060F24">
                <w:t>Cyclic prefix</w:t>
              </w:r>
            </w:ins>
          </w:p>
        </w:tc>
        <w:tc>
          <w:tcPr>
            <w:tcW w:w="1003" w:type="pct"/>
          </w:tcPr>
          <w:p w14:paraId="024C8AD0" w14:textId="77777777" w:rsidR="00967EA1" w:rsidRPr="00060F24" w:rsidRDefault="00967EA1" w:rsidP="001E74F5">
            <w:pPr>
              <w:pStyle w:val="TAH"/>
              <w:rPr>
                <w:ins w:id="277" w:author="作成者"/>
                <w:lang w:val="fr-FR"/>
              </w:rPr>
            </w:pPr>
            <w:ins w:id="278" w:author="作成者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602" w:type="pct"/>
          </w:tcPr>
          <w:p w14:paraId="4D761113" w14:textId="77777777" w:rsidR="00967EA1" w:rsidRPr="00060F24" w:rsidRDefault="00967EA1" w:rsidP="001E74F5">
            <w:pPr>
              <w:pStyle w:val="TAH"/>
              <w:rPr>
                <w:ins w:id="279" w:author="作成者"/>
              </w:rPr>
            </w:pPr>
            <w:ins w:id="280" w:author="作成者">
              <w:r w:rsidRPr="00060F24">
                <w:t>Fraction of maximum throughput</w:t>
              </w:r>
            </w:ins>
          </w:p>
        </w:tc>
        <w:tc>
          <w:tcPr>
            <w:tcW w:w="717" w:type="pct"/>
          </w:tcPr>
          <w:p w14:paraId="4579D2A2" w14:textId="77777777" w:rsidR="00967EA1" w:rsidRPr="00060F24" w:rsidRDefault="00967EA1" w:rsidP="001E74F5">
            <w:pPr>
              <w:pStyle w:val="TAH"/>
              <w:rPr>
                <w:ins w:id="281" w:author="作成者"/>
              </w:rPr>
            </w:pPr>
            <w:ins w:id="282" w:author="作成者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725" w:type="pct"/>
          </w:tcPr>
          <w:p w14:paraId="6D925B54" w14:textId="77777777" w:rsidR="00967EA1" w:rsidRPr="00060F24" w:rsidRDefault="00967EA1" w:rsidP="001E74F5">
            <w:pPr>
              <w:pStyle w:val="TAH"/>
              <w:rPr>
                <w:ins w:id="283" w:author="作成者"/>
              </w:rPr>
            </w:pPr>
            <w:ins w:id="284" w:author="作成者">
              <w:r w:rsidRPr="003C5595">
                <w:t>Additional DM-RS position</w:t>
              </w:r>
            </w:ins>
          </w:p>
        </w:tc>
        <w:tc>
          <w:tcPr>
            <w:tcW w:w="433" w:type="pct"/>
          </w:tcPr>
          <w:p w14:paraId="22C6947D" w14:textId="77777777" w:rsidR="00967EA1" w:rsidRPr="00060F24" w:rsidRDefault="00967EA1" w:rsidP="001E74F5">
            <w:pPr>
              <w:pStyle w:val="TAH"/>
              <w:rPr>
                <w:ins w:id="285" w:author="作成者"/>
              </w:rPr>
            </w:pPr>
            <w:ins w:id="286" w:author="作成者">
              <w:r w:rsidRPr="00060F24">
                <w:t>SNR</w:t>
              </w:r>
            </w:ins>
          </w:p>
          <w:p w14:paraId="373B3356" w14:textId="77777777" w:rsidR="00967EA1" w:rsidRPr="00060F24" w:rsidRDefault="00967EA1" w:rsidP="001E74F5">
            <w:pPr>
              <w:pStyle w:val="TAH"/>
              <w:rPr>
                <w:ins w:id="287" w:author="作成者"/>
              </w:rPr>
            </w:pPr>
            <w:ins w:id="288" w:author="作成者">
              <w:r w:rsidRPr="00060F24">
                <w:t>(dB)</w:t>
              </w:r>
            </w:ins>
          </w:p>
        </w:tc>
      </w:tr>
      <w:tr w:rsidR="00967EA1" w:rsidRPr="001C0AE2" w14:paraId="674465E6" w14:textId="77777777" w:rsidTr="001E74F5">
        <w:trPr>
          <w:trHeight w:val="105"/>
          <w:ins w:id="289" w:author="作成者"/>
        </w:trPr>
        <w:tc>
          <w:tcPr>
            <w:tcW w:w="515" w:type="pct"/>
            <w:vMerge w:val="restart"/>
            <w:vAlign w:val="center"/>
          </w:tcPr>
          <w:p w14:paraId="63E49372" w14:textId="77777777" w:rsidR="00967EA1" w:rsidRPr="001C0AE2" w:rsidRDefault="00967EA1" w:rsidP="001E74F5">
            <w:pPr>
              <w:pStyle w:val="TAC"/>
              <w:rPr>
                <w:ins w:id="290" w:author="作成者"/>
              </w:rPr>
            </w:pPr>
            <w:ins w:id="291" w:author="作成者">
              <w:r w:rsidRPr="001C0AE2">
                <w:t>1</w:t>
              </w:r>
            </w:ins>
          </w:p>
        </w:tc>
        <w:tc>
          <w:tcPr>
            <w:tcW w:w="552" w:type="pct"/>
            <w:vAlign w:val="center"/>
          </w:tcPr>
          <w:p w14:paraId="52F97353" w14:textId="77777777" w:rsidR="00967EA1" w:rsidRPr="001C0AE2" w:rsidRDefault="00967EA1" w:rsidP="001E74F5">
            <w:pPr>
              <w:pStyle w:val="TAC"/>
              <w:rPr>
                <w:ins w:id="292" w:author="作成者"/>
              </w:rPr>
            </w:pPr>
            <w:ins w:id="293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53" w:type="pct"/>
            <w:vAlign w:val="center"/>
          </w:tcPr>
          <w:p w14:paraId="46CA1B1B" w14:textId="77777777" w:rsidR="00967EA1" w:rsidRPr="00B85E4D" w:rsidRDefault="00967EA1" w:rsidP="001E74F5">
            <w:pPr>
              <w:pStyle w:val="TAC"/>
              <w:rPr>
                <w:ins w:id="294" w:author="作成者"/>
                <w:rFonts w:cs="Arial"/>
                <w:szCs w:val="18"/>
              </w:rPr>
            </w:pPr>
            <w:ins w:id="295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527EC07C" w14:textId="77777777" w:rsidR="00967EA1" w:rsidRPr="00B85E4D" w:rsidRDefault="00967EA1" w:rsidP="001E74F5">
            <w:pPr>
              <w:pStyle w:val="TAC"/>
              <w:rPr>
                <w:ins w:id="296" w:author="作成者"/>
                <w:rFonts w:cs="Arial"/>
                <w:szCs w:val="18"/>
              </w:rPr>
            </w:pPr>
            <w:ins w:id="297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2" w:type="pct"/>
            <w:vAlign w:val="center"/>
          </w:tcPr>
          <w:p w14:paraId="63AB418B" w14:textId="77777777" w:rsidR="00967EA1" w:rsidRPr="00B85E4D" w:rsidRDefault="00967EA1" w:rsidP="001E74F5">
            <w:pPr>
              <w:pStyle w:val="TAC"/>
              <w:rPr>
                <w:ins w:id="298" w:author="作成者"/>
                <w:rFonts w:cs="Arial"/>
                <w:szCs w:val="18"/>
              </w:rPr>
            </w:pPr>
            <w:ins w:id="299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3BFE4BEF" w14:textId="77777777" w:rsidR="00967EA1" w:rsidRPr="00B85E4D" w:rsidRDefault="00967EA1" w:rsidP="001E74F5">
            <w:pPr>
              <w:pStyle w:val="TAC"/>
              <w:rPr>
                <w:ins w:id="300" w:author="作成者"/>
                <w:rFonts w:cs="Arial"/>
                <w:szCs w:val="18"/>
              </w:rPr>
            </w:pPr>
            <w:ins w:id="301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25B3F2E2" w14:textId="77777777" w:rsidR="00967EA1" w:rsidRPr="00B85E4D" w:rsidRDefault="00967EA1" w:rsidP="001E74F5">
            <w:pPr>
              <w:pStyle w:val="TAC"/>
              <w:rPr>
                <w:ins w:id="302" w:author="作成者"/>
                <w:rFonts w:cs="Arial"/>
                <w:szCs w:val="18"/>
              </w:rPr>
            </w:pPr>
            <w:ins w:id="303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33" w:type="pct"/>
            <w:vAlign w:val="center"/>
          </w:tcPr>
          <w:p w14:paraId="03798087" w14:textId="77777777" w:rsidR="00967EA1" w:rsidRPr="00B85E4D" w:rsidRDefault="00967EA1" w:rsidP="001E74F5">
            <w:pPr>
              <w:pStyle w:val="TAC"/>
              <w:rPr>
                <w:ins w:id="304" w:author="作成者"/>
                <w:rFonts w:cs="Arial"/>
                <w:szCs w:val="18"/>
              </w:rPr>
            </w:pPr>
            <w:ins w:id="305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967EA1" w:rsidRPr="001C0AE2" w14:paraId="2947ABDA" w14:textId="77777777" w:rsidTr="001E74F5">
        <w:trPr>
          <w:trHeight w:val="105"/>
          <w:ins w:id="306" w:author="作成者"/>
        </w:trPr>
        <w:tc>
          <w:tcPr>
            <w:tcW w:w="515" w:type="pct"/>
            <w:vMerge/>
            <w:vAlign w:val="center"/>
          </w:tcPr>
          <w:p w14:paraId="460624DC" w14:textId="77777777" w:rsidR="00967EA1" w:rsidRPr="001C0AE2" w:rsidRDefault="00967EA1" w:rsidP="001E74F5">
            <w:pPr>
              <w:pStyle w:val="a6"/>
              <w:rPr>
                <w:ins w:id="307" w:author="作成者"/>
              </w:rPr>
            </w:pPr>
          </w:p>
        </w:tc>
        <w:tc>
          <w:tcPr>
            <w:tcW w:w="552" w:type="pct"/>
            <w:vAlign w:val="center"/>
          </w:tcPr>
          <w:p w14:paraId="74C0F2DF" w14:textId="77777777" w:rsidR="00967EA1" w:rsidRPr="001C0AE2" w:rsidRDefault="00967EA1" w:rsidP="001E74F5">
            <w:pPr>
              <w:pStyle w:val="a6"/>
              <w:jc w:val="center"/>
              <w:rPr>
                <w:ins w:id="308" w:author="作成者"/>
              </w:rPr>
            </w:pPr>
            <w:ins w:id="30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53" w:type="pct"/>
            <w:vAlign w:val="center"/>
          </w:tcPr>
          <w:p w14:paraId="293244E2" w14:textId="77777777" w:rsidR="00967EA1" w:rsidRPr="00B85E4D" w:rsidRDefault="00967EA1" w:rsidP="001E74F5">
            <w:pPr>
              <w:pStyle w:val="a6"/>
              <w:jc w:val="center"/>
              <w:rPr>
                <w:ins w:id="310" w:author="作成者"/>
                <w:rFonts w:ascii="Arial" w:hAnsi="Arial" w:cs="Arial"/>
                <w:sz w:val="18"/>
                <w:szCs w:val="18"/>
              </w:rPr>
            </w:pPr>
            <w:ins w:id="311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08894CED" w14:textId="77777777" w:rsidR="00967EA1" w:rsidRPr="00B85E4D" w:rsidRDefault="00967EA1" w:rsidP="001E74F5">
            <w:pPr>
              <w:pStyle w:val="a6"/>
              <w:ind w:left="-15" w:firstLine="15"/>
              <w:jc w:val="center"/>
              <w:rPr>
                <w:ins w:id="312" w:author="作成者"/>
                <w:rFonts w:ascii="Arial" w:hAnsi="Arial" w:cs="Arial"/>
                <w:sz w:val="18"/>
                <w:szCs w:val="18"/>
              </w:rPr>
            </w:pPr>
            <w:ins w:id="313" w:author="作成者">
              <w:r w:rsidRPr="00915074">
                <w:rPr>
                  <w:rFonts w:ascii="Arial" w:hAnsi="Arial" w:cs="Arial"/>
                  <w:sz w:val="18"/>
                  <w:szCs w:val="18"/>
                </w:rPr>
                <w:t xml:space="preserve">HST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HST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2" w:type="pct"/>
            <w:vAlign w:val="center"/>
          </w:tcPr>
          <w:p w14:paraId="1658C3C4" w14:textId="77777777" w:rsidR="00967EA1" w:rsidRPr="00B85E4D" w:rsidRDefault="00967EA1" w:rsidP="001E74F5">
            <w:pPr>
              <w:pStyle w:val="a6"/>
              <w:jc w:val="center"/>
              <w:rPr>
                <w:ins w:id="314" w:author="作成者"/>
                <w:rFonts w:ascii="Arial" w:hAnsi="Arial" w:cs="Arial"/>
                <w:sz w:val="18"/>
                <w:szCs w:val="18"/>
              </w:rPr>
            </w:pPr>
            <w:ins w:id="315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665AFB5C" w14:textId="77777777" w:rsidR="00967EA1" w:rsidRPr="00B85E4D" w:rsidRDefault="00967EA1" w:rsidP="001E74F5">
            <w:pPr>
              <w:pStyle w:val="TAC"/>
              <w:rPr>
                <w:ins w:id="316" w:author="作成者"/>
                <w:rFonts w:cs="Arial"/>
                <w:szCs w:val="18"/>
              </w:rPr>
            </w:pPr>
            <w:ins w:id="317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4B69EB5D" w14:textId="77777777" w:rsidR="00967EA1" w:rsidRPr="00B85E4D" w:rsidRDefault="00967EA1" w:rsidP="001E74F5">
            <w:pPr>
              <w:pStyle w:val="a6"/>
              <w:jc w:val="center"/>
              <w:rPr>
                <w:ins w:id="318" w:author="作成者"/>
                <w:rFonts w:ascii="Arial" w:hAnsi="Arial" w:cs="Arial"/>
                <w:sz w:val="18"/>
                <w:szCs w:val="18"/>
              </w:rPr>
            </w:pPr>
            <w:ins w:id="319" w:author="作成者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33" w:type="pct"/>
            <w:vAlign w:val="center"/>
          </w:tcPr>
          <w:p w14:paraId="39771AB0" w14:textId="77777777" w:rsidR="00967EA1" w:rsidRPr="00B85E4D" w:rsidRDefault="00967EA1" w:rsidP="001E74F5">
            <w:pPr>
              <w:pStyle w:val="a6"/>
              <w:jc w:val="center"/>
              <w:rPr>
                <w:ins w:id="320" w:author="作成者"/>
                <w:rFonts w:ascii="Arial" w:hAnsi="Arial" w:cs="Arial"/>
                <w:sz w:val="18"/>
                <w:szCs w:val="18"/>
              </w:rPr>
            </w:pPr>
            <w:ins w:id="321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3D98A2D6" w14:textId="77777777" w:rsidR="00967EA1" w:rsidRPr="001C0AE2" w:rsidRDefault="00967EA1" w:rsidP="00967EA1">
      <w:pPr>
        <w:rPr>
          <w:ins w:id="322" w:author="作成者"/>
          <w:rFonts w:eastAsia="Malgun Gothic"/>
        </w:rPr>
      </w:pPr>
    </w:p>
    <w:p w14:paraId="23ABC103" w14:textId="77777777" w:rsidR="00967EA1" w:rsidRPr="001C0AE2" w:rsidRDefault="00967EA1" w:rsidP="00967EA1">
      <w:pPr>
        <w:pStyle w:val="TH"/>
        <w:rPr>
          <w:ins w:id="323" w:author="作成者"/>
          <w:rFonts w:eastAsia="Malgun Gothic"/>
          <w:lang w:eastAsia="zh-CN"/>
        </w:rPr>
      </w:pPr>
      <w:ins w:id="324" w:author="作成者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8.2.4.2-3</w:t>
        </w:r>
        <w:r w:rsidRPr="001C0AE2">
          <w:rPr>
            <w:rFonts w:eastAsia="Malgun Gothic"/>
          </w:rPr>
          <w:t>:</w:t>
        </w:r>
        <w:r>
          <w:rPr>
            <w:rFonts w:eastAsia="Malgun Gothic"/>
          </w:rPr>
          <w:t xml:space="preserve"> Test</w:t>
        </w:r>
        <w:r w:rsidRPr="001C0AE2">
          <w:rPr>
            <w:rFonts w:eastAsia="Malgun Gothic"/>
          </w:rPr>
          <w:t xml:space="preserve">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7"/>
        <w:gridCol w:w="1989"/>
        <w:gridCol w:w="1185"/>
        <w:gridCol w:w="1417"/>
        <w:gridCol w:w="1411"/>
        <w:gridCol w:w="857"/>
      </w:tblGrid>
      <w:tr w:rsidR="00967EA1" w:rsidRPr="001C0AE2" w14:paraId="06DF8E94" w14:textId="77777777" w:rsidTr="001E74F5">
        <w:trPr>
          <w:ins w:id="325" w:author="作成者"/>
        </w:trPr>
        <w:tc>
          <w:tcPr>
            <w:tcW w:w="515" w:type="pct"/>
          </w:tcPr>
          <w:p w14:paraId="0F185EB1" w14:textId="77777777" w:rsidR="00967EA1" w:rsidRPr="00E37FF8" w:rsidRDefault="00967EA1" w:rsidP="001E74F5">
            <w:pPr>
              <w:pStyle w:val="TAH"/>
              <w:rPr>
                <w:ins w:id="326" w:author="作成者"/>
              </w:rPr>
            </w:pPr>
            <w:ins w:id="327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60" w:type="pct"/>
          </w:tcPr>
          <w:p w14:paraId="34F57488" w14:textId="77777777" w:rsidR="00967EA1" w:rsidRPr="00E37FF8" w:rsidRDefault="00967EA1" w:rsidP="001E74F5">
            <w:pPr>
              <w:pStyle w:val="TAH"/>
              <w:rPr>
                <w:ins w:id="328" w:author="作成者"/>
              </w:rPr>
            </w:pPr>
            <w:ins w:id="329" w:author="作成者">
              <w:r w:rsidRPr="00E37FF8">
                <w:t>Number of RX antennas</w:t>
              </w:r>
            </w:ins>
          </w:p>
        </w:tc>
        <w:tc>
          <w:tcPr>
            <w:tcW w:w="445" w:type="pct"/>
          </w:tcPr>
          <w:p w14:paraId="47846324" w14:textId="77777777" w:rsidR="00967EA1" w:rsidRPr="00E37FF8" w:rsidRDefault="00967EA1" w:rsidP="001E74F5">
            <w:pPr>
              <w:pStyle w:val="TAH"/>
              <w:rPr>
                <w:ins w:id="330" w:author="作成者"/>
              </w:rPr>
            </w:pPr>
            <w:ins w:id="331" w:author="作成者">
              <w:r w:rsidRPr="00E37FF8">
                <w:t>Cyclic prefix</w:t>
              </w:r>
            </w:ins>
          </w:p>
        </w:tc>
        <w:tc>
          <w:tcPr>
            <w:tcW w:w="1009" w:type="pct"/>
          </w:tcPr>
          <w:p w14:paraId="3CDC3ED6" w14:textId="77777777" w:rsidR="00967EA1" w:rsidRPr="00E37FF8" w:rsidRDefault="00967EA1" w:rsidP="001E74F5">
            <w:pPr>
              <w:pStyle w:val="TAH"/>
              <w:rPr>
                <w:ins w:id="332" w:author="作成者"/>
                <w:lang w:val="fr-FR"/>
              </w:rPr>
            </w:pPr>
            <w:ins w:id="333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68635AA7" w14:textId="77777777" w:rsidR="00967EA1" w:rsidRPr="00E37FF8" w:rsidRDefault="00967EA1" w:rsidP="001E74F5">
            <w:pPr>
              <w:pStyle w:val="TAH"/>
              <w:rPr>
                <w:ins w:id="334" w:author="作成者"/>
              </w:rPr>
            </w:pPr>
            <w:ins w:id="335" w:author="作成者">
              <w:r w:rsidRPr="00E37FF8">
                <w:t>Fraction of maximum throughput</w:t>
              </w:r>
            </w:ins>
          </w:p>
        </w:tc>
        <w:tc>
          <w:tcPr>
            <w:tcW w:w="719" w:type="pct"/>
          </w:tcPr>
          <w:p w14:paraId="46999A60" w14:textId="77777777" w:rsidR="00967EA1" w:rsidRPr="00E37FF8" w:rsidRDefault="00967EA1" w:rsidP="001E74F5">
            <w:pPr>
              <w:pStyle w:val="TAH"/>
              <w:rPr>
                <w:ins w:id="336" w:author="作成者"/>
              </w:rPr>
            </w:pPr>
            <w:ins w:id="337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6" w:type="pct"/>
          </w:tcPr>
          <w:p w14:paraId="0DC42953" w14:textId="77777777" w:rsidR="00967EA1" w:rsidRPr="00E37FF8" w:rsidRDefault="00967EA1" w:rsidP="001E74F5">
            <w:pPr>
              <w:pStyle w:val="TAH"/>
              <w:rPr>
                <w:ins w:id="338" w:author="作成者"/>
              </w:rPr>
            </w:pPr>
            <w:ins w:id="339" w:author="作成者">
              <w:r w:rsidRPr="003C5595">
                <w:t>Additional DM-RS position</w:t>
              </w:r>
            </w:ins>
          </w:p>
        </w:tc>
        <w:tc>
          <w:tcPr>
            <w:tcW w:w="435" w:type="pct"/>
          </w:tcPr>
          <w:p w14:paraId="3971FD77" w14:textId="77777777" w:rsidR="00967EA1" w:rsidRPr="00E37FF8" w:rsidRDefault="00967EA1" w:rsidP="001E74F5">
            <w:pPr>
              <w:pStyle w:val="TAH"/>
              <w:rPr>
                <w:ins w:id="340" w:author="作成者"/>
              </w:rPr>
            </w:pPr>
            <w:ins w:id="341" w:author="作成者">
              <w:r w:rsidRPr="00E37FF8">
                <w:t>SNR</w:t>
              </w:r>
            </w:ins>
          </w:p>
          <w:p w14:paraId="65158D6E" w14:textId="77777777" w:rsidR="00967EA1" w:rsidRPr="00E37FF8" w:rsidRDefault="00967EA1" w:rsidP="001E74F5">
            <w:pPr>
              <w:pStyle w:val="TAH"/>
              <w:rPr>
                <w:ins w:id="342" w:author="作成者"/>
              </w:rPr>
            </w:pPr>
            <w:ins w:id="343" w:author="作成者">
              <w:r w:rsidRPr="00E37FF8">
                <w:t>(dB)</w:t>
              </w:r>
            </w:ins>
          </w:p>
        </w:tc>
      </w:tr>
      <w:tr w:rsidR="00967EA1" w:rsidRPr="00B85E4D" w14:paraId="3C0C6159" w14:textId="77777777" w:rsidTr="001E74F5">
        <w:trPr>
          <w:trHeight w:val="105"/>
          <w:ins w:id="344" w:author="作成者"/>
        </w:trPr>
        <w:tc>
          <w:tcPr>
            <w:tcW w:w="515" w:type="pct"/>
            <w:vMerge w:val="restart"/>
            <w:vAlign w:val="center"/>
          </w:tcPr>
          <w:p w14:paraId="496D8088" w14:textId="77777777" w:rsidR="00967EA1" w:rsidRPr="00B85E4D" w:rsidRDefault="00967EA1" w:rsidP="001E74F5">
            <w:pPr>
              <w:pStyle w:val="TAC"/>
              <w:rPr>
                <w:ins w:id="345" w:author="作成者"/>
                <w:rFonts w:cs="Arial"/>
                <w:szCs w:val="18"/>
              </w:rPr>
            </w:pPr>
            <w:ins w:id="346" w:author="作成者">
              <w:r w:rsidRPr="00B85E4D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560" w:type="pct"/>
            <w:vAlign w:val="center"/>
          </w:tcPr>
          <w:p w14:paraId="08E8C72A" w14:textId="77777777" w:rsidR="00967EA1" w:rsidRPr="00B85E4D" w:rsidRDefault="00967EA1" w:rsidP="001E74F5">
            <w:pPr>
              <w:pStyle w:val="TAC"/>
              <w:rPr>
                <w:ins w:id="347" w:author="作成者"/>
                <w:rFonts w:cs="Arial"/>
                <w:szCs w:val="18"/>
              </w:rPr>
            </w:pPr>
            <w:ins w:id="348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5" w:type="pct"/>
            <w:vAlign w:val="center"/>
          </w:tcPr>
          <w:p w14:paraId="652D3CFE" w14:textId="77777777" w:rsidR="00967EA1" w:rsidRPr="00B85E4D" w:rsidRDefault="00967EA1" w:rsidP="001E74F5">
            <w:pPr>
              <w:pStyle w:val="TAC"/>
              <w:rPr>
                <w:ins w:id="349" w:author="作成者"/>
                <w:rFonts w:cs="Arial"/>
                <w:szCs w:val="18"/>
              </w:rPr>
            </w:pPr>
            <w:ins w:id="350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9" w:type="pct"/>
            <w:vAlign w:val="center"/>
          </w:tcPr>
          <w:p w14:paraId="1389D8F5" w14:textId="77777777" w:rsidR="00967EA1" w:rsidRPr="00B85E4D" w:rsidRDefault="00967EA1" w:rsidP="001E74F5">
            <w:pPr>
              <w:pStyle w:val="TAC"/>
              <w:rPr>
                <w:ins w:id="351" w:author="作成者"/>
                <w:rFonts w:cs="Arial"/>
                <w:szCs w:val="18"/>
              </w:rPr>
            </w:pPr>
            <w:ins w:id="352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1" w:type="pct"/>
            <w:vAlign w:val="center"/>
          </w:tcPr>
          <w:p w14:paraId="2A54EC12" w14:textId="77777777" w:rsidR="00967EA1" w:rsidRPr="00B85E4D" w:rsidRDefault="00967EA1" w:rsidP="001E74F5">
            <w:pPr>
              <w:pStyle w:val="TAC"/>
              <w:rPr>
                <w:ins w:id="353" w:author="作成者"/>
                <w:rFonts w:cs="Arial"/>
                <w:szCs w:val="18"/>
              </w:rPr>
            </w:pPr>
            <w:ins w:id="354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9" w:type="pct"/>
            <w:vAlign w:val="center"/>
          </w:tcPr>
          <w:p w14:paraId="16F149CE" w14:textId="77777777" w:rsidR="00967EA1" w:rsidRPr="00B85E4D" w:rsidRDefault="00967EA1" w:rsidP="001E74F5">
            <w:pPr>
              <w:pStyle w:val="TAC"/>
              <w:rPr>
                <w:ins w:id="355" w:author="作成者"/>
                <w:rFonts w:cs="Arial"/>
                <w:szCs w:val="18"/>
              </w:rPr>
            </w:pPr>
            <w:ins w:id="356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6" w:type="pct"/>
            <w:vAlign w:val="center"/>
          </w:tcPr>
          <w:p w14:paraId="41A92074" w14:textId="77777777" w:rsidR="00967EA1" w:rsidRPr="00B85E4D" w:rsidRDefault="00967EA1" w:rsidP="001E74F5">
            <w:pPr>
              <w:pStyle w:val="TAC"/>
              <w:rPr>
                <w:ins w:id="357" w:author="作成者"/>
                <w:rFonts w:cs="Arial"/>
                <w:szCs w:val="18"/>
              </w:rPr>
            </w:pPr>
            <w:ins w:id="358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35" w:type="pct"/>
            <w:vAlign w:val="center"/>
          </w:tcPr>
          <w:p w14:paraId="104ED9F6" w14:textId="77777777" w:rsidR="00967EA1" w:rsidRPr="00B85E4D" w:rsidRDefault="00967EA1" w:rsidP="001E74F5">
            <w:pPr>
              <w:pStyle w:val="TAC"/>
              <w:rPr>
                <w:ins w:id="359" w:author="作成者"/>
                <w:rFonts w:cs="Arial"/>
                <w:szCs w:val="18"/>
              </w:rPr>
            </w:pPr>
            <w:ins w:id="360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967EA1" w:rsidRPr="00B85E4D" w14:paraId="59558A44" w14:textId="77777777" w:rsidTr="001E74F5">
        <w:trPr>
          <w:trHeight w:val="105"/>
          <w:ins w:id="361" w:author="作成者"/>
        </w:trPr>
        <w:tc>
          <w:tcPr>
            <w:tcW w:w="515" w:type="pct"/>
            <w:vMerge/>
            <w:vAlign w:val="center"/>
          </w:tcPr>
          <w:p w14:paraId="41FF68E6" w14:textId="77777777" w:rsidR="00967EA1" w:rsidRPr="00B85E4D" w:rsidRDefault="00967EA1" w:rsidP="001E74F5">
            <w:pPr>
              <w:pStyle w:val="a6"/>
              <w:rPr>
                <w:ins w:id="362" w:author="作成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7E682A06" w14:textId="77777777" w:rsidR="00967EA1" w:rsidRPr="00FF1508" w:rsidRDefault="00967EA1" w:rsidP="001E74F5">
            <w:pPr>
              <w:pStyle w:val="a6"/>
              <w:jc w:val="center"/>
              <w:rPr>
                <w:ins w:id="363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6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45" w:type="pct"/>
            <w:vAlign w:val="center"/>
          </w:tcPr>
          <w:p w14:paraId="7D212CA6" w14:textId="77777777" w:rsidR="00967EA1" w:rsidRPr="00B85E4D" w:rsidRDefault="00967EA1" w:rsidP="001E74F5">
            <w:pPr>
              <w:pStyle w:val="a6"/>
              <w:jc w:val="center"/>
              <w:rPr>
                <w:ins w:id="365" w:author="作成者"/>
                <w:rFonts w:ascii="Arial" w:hAnsi="Arial" w:cs="Arial"/>
                <w:sz w:val="18"/>
                <w:szCs w:val="18"/>
              </w:rPr>
            </w:pPr>
            <w:ins w:id="366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9" w:type="pct"/>
            <w:vAlign w:val="center"/>
          </w:tcPr>
          <w:p w14:paraId="7CBAE1E6" w14:textId="77777777" w:rsidR="00967EA1" w:rsidRPr="00B85E4D" w:rsidRDefault="00967EA1" w:rsidP="001E74F5">
            <w:pPr>
              <w:pStyle w:val="a6"/>
              <w:ind w:left="0" w:firstLine="0"/>
              <w:jc w:val="center"/>
              <w:rPr>
                <w:ins w:id="367" w:author="作成者"/>
                <w:rFonts w:ascii="Arial" w:hAnsi="Arial" w:cs="Arial"/>
                <w:sz w:val="18"/>
                <w:szCs w:val="18"/>
              </w:rPr>
            </w:pPr>
            <w:ins w:id="368" w:author="作成者">
              <w:r>
                <w:rPr>
                  <w:rFonts w:ascii="Arial" w:hAnsi="Arial" w:cs="Arial"/>
                  <w:sz w:val="18"/>
                  <w:szCs w:val="18"/>
                </w:rPr>
                <w:t>HST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1" w:type="pct"/>
            <w:vAlign w:val="center"/>
          </w:tcPr>
          <w:p w14:paraId="28792FAA" w14:textId="77777777" w:rsidR="00967EA1" w:rsidRPr="00B85E4D" w:rsidRDefault="00967EA1" w:rsidP="001E74F5">
            <w:pPr>
              <w:pStyle w:val="a6"/>
              <w:jc w:val="center"/>
              <w:rPr>
                <w:ins w:id="369" w:author="作成者"/>
                <w:rFonts w:ascii="Arial" w:hAnsi="Arial" w:cs="Arial"/>
                <w:sz w:val="18"/>
                <w:szCs w:val="18"/>
              </w:rPr>
            </w:pPr>
            <w:ins w:id="370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9" w:type="pct"/>
            <w:vAlign w:val="center"/>
          </w:tcPr>
          <w:p w14:paraId="4C265104" w14:textId="77777777" w:rsidR="00967EA1" w:rsidRPr="00B85E4D" w:rsidRDefault="00967EA1" w:rsidP="001E74F5">
            <w:pPr>
              <w:pStyle w:val="TAC"/>
              <w:rPr>
                <w:ins w:id="371" w:author="作成者"/>
                <w:rFonts w:cs="Arial"/>
                <w:szCs w:val="18"/>
              </w:rPr>
            </w:pPr>
            <w:ins w:id="372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6" w:type="pct"/>
            <w:vAlign w:val="center"/>
          </w:tcPr>
          <w:p w14:paraId="74FEF27F" w14:textId="77777777" w:rsidR="00967EA1" w:rsidRPr="00B85E4D" w:rsidRDefault="00967EA1" w:rsidP="001E74F5">
            <w:pPr>
              <w:pStyle w:val="a6"/>
              <w:jc w:val="center"/>
              <w:rPr>
                <w:ins w:id="373" w:author="作成者"/>
                <w:rFonts w:ascii="Arial" w:hAnsi="Arial" w:cs="Arial"/>
                <w:sz w:val="18"/>
                <w:szCs w:val="18"/>
              </w:rPr>
            </w:pPr>
            <w:ins w:id="374" w:author="作成者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35" w:type="pct"/>
            <w:vAlign w:val="center"/>
          </w:tcPr>
          <w:p w14:paraId="73A9EF7D" w14:textId="77777777" w:rsidR="00967EA1" w:rsidRPr="00B85E4D" w:rsidRDefault="00967EA1" w:rsidP="001E74F5">
            <w:pPr>
              <w:pStyle w:val="a6"/>
              <w:jc w:val="center"/>
              <w:rPr>
                <w:ins w:id="375" w:author="作成者"/>
                <w:rFonts w:ascii="Arial" w:hAnsi="Arial" w:cs="Arial"/>
                <w:sz w:val="18"/>
                <w:szCs w:val="18"/>
              </w:rPr>
            </w:pPr>
            <w:ins w:id="376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41A63648" w14:textId="77777777" w:rsidR="00967EA1" w:rsidRPr="00B85E4D" w:rsidRDefault="00967EA1" w:rsidP="00967EA1">
      <w:pPr>
        <w:rPr>
          <w:ins w:id="377" w:author="作成者"/>
          <w:rFonts w:ascii="Arial" w:eastAsia="Malgun Gothic" w:hAnsi="Arial" w:cs="Arial"/>
          <w:sz w:val="18"/>
          <w:szCs w:val="18"/>
        </w:rPr>
      </w:pPr>
    </w:p>
    <w:p w14:paraId="207D515C" w14:textId="77777777" w:rsidR="00967EA1" w:rsidRPr="001C0AE2" w:rsidRDefault="00967EA1" w:rsidP="00967EA1">
      <w:pPr>
        <w:pStyle w:val="TH"/>
        <w:rPr>
          <w:ins w:id="378" w:author="作成者"/>
          <w:rFonts w:eastAsia="Malgun Gothic"/>
          <w:lang w:eastAsia="zh-CN"/>
        </w:rPr>
      </w:pPr>
      <w:ins w:id="379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1C0AE2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Test </w:t>
        </w:r>
        <w:r w:rsidRPr="001C0AE2">
          <w:rPr>
            <w:rFonts w:eastAsia="Malgun Gothic"/>
          </w:rPr>
          <w:t xml:space="preserve">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8"/>
        <w:gridCol w:w="1102"/>
        <w:gridCol w:w="879"/>
        <w:gridCol w:w="1951"/>
        <w:gridCol w:w="1192"/>
        <w:gridCol w:w="1429"/>
        <w:gridCol w:w="1415"/>
        <w:gridCol w:w="869"/>
      </w:tblGrid>
      <w:tr w:rsidR="00967EA1" w:rsidRPr="001C0AE2" w14:paraId="06D15B9F" w14:textId="77777777" w:rsidTr="001E74F5">
        <w:trPr>
          <w:ins w:id="380" w:author="作成者"/>
        </w:trPr>
        <w:tc>
          <w:tcPr>
            <w:tcW w:w="516" w:type="pct"/>
          </w:tcPr>
          <w:p w14:paraId="02A6EACD" w14:textId="77777777" w:rsidR="00967EA1" w:rsidRPr="00E37FF8" w:rsidRDefault="00967EA1" w:rsidP="001E74F5">
            <w:pPr>
              <w:pStyle w:val="TAH"/>
              <w:rPr>
                <w:ins w:id="381" w:author="作成者"/>
              </w:rPr>
            </w:pPr>
            <w:ins w:id="382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59" w:type="pct"/>
          </w:tcPr>
          <w:p w14:paraId="588A6CAC" w14:textId="77777777" w:rsidR="00967EA1" w:rsidRPr="00E37FF8" w:rsidRDefault="00967EA1" w:rsidP="001E74F5">
            <w:pPr>
              <w:pStyle w:val="TAH"/>
              <w:rPr>
                <w:ins w:id="383" w:author="作成者"/>
              </w:rPr>
            </w:pPr>
            <w:ins w:id="384" w:author="作成者">
              <w:r w:rsidRPr="00E37FF8">
                <w:t>Number of RX antennas</w:t>
              </w:r>
            </w:ins>
          </w:p>
        </w:tc>
        <w:tc>
          <w:tcPr>
            <w:tcW w:w="446" w:type="pct"/>
          </w:tcPr>
          <w:p w14:paraId="5177F726" w14:textId="77777777" w:rsidR="00967EA1" w:rsidRPr="00E37FF8" w:rsidRDefault="00967EA1" w:rsidP="001E74F5">
            <w:pPr>
              <w:pStyle w:val="TAH"/>
              <w:rPr>
                <w:ins w:id="385" w:author="作成者"/>
              </w:rPr>
            </w:pPr>
            <w:ins w:id="386" w:author="作成者">
              <w:r w:rsidRPr="00E37FF8">
                <w:t>Cyclic prefix</w:t>
              </w:r>
            </w:ins>
          </w:p>
        </w:tc>
        <w:tc>
          <w:tcPr>
            <w:tcW w:w="990" w:type="pct"/>
          </w:tcPr>
          <w:p w14:paraId="02515688" w14:textId="77777777" w:rsidR="00967EA1" w:rsidRPr="00E37FF8" w:rsidRDefault="00967EA1" w:rsidP="001E74F5">
            <w:pPr>
              <w:pStyle w:val="TAH"/>
              <w:rPr>
                <w:ins w:id="387" w:author="作成者"/>
                <w:lang w:val="fr-FR"/>
              </w:rPr>
            </w:pPr>
            <w:ins w:id="388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5" w:type="pct"/>
          </w:tcPr>
          <w:p w14:paraId="05715E33" w14:textId="77777777" w:rsidR="00967EA1" w:rsidRPr="00E37FF8" w:rsidRDefault="00967EA1" w:rsidP="001E74F5">
            <w:pPr>
              <w:pStyle w:val="TAH"/>
              <w:rPr>
                <w:ins w:id="389" w:author="作成者"/>
              </w:rPr>
            </w:pPr>
            <w:ins w:id="390" w:author="作成者">
              <w:r w:rsidRPr="00E37FF8">
                <w:t>Fraction of maximum throughput</w:t>
              </w:r>
            </w:ins>
          </w:p>
        </w:tc>
        <w:tc>
          <w:tcPr>
            <w:tcW w:w="725" w:type="pct"/>
          </w:tcPr>
          <w:p w14:paraId="6937863F" w14:textId="77777777" w:rsidR="00967EA1" w:rsidRPr="00E37FF8" w:rsidRDefault="00967EA1" w:rsidP="001E74F5">
            <w:pPr>
              <w:pStyle w:val="TAH"/>
              <w:rPr>
                <w:ins w:id="391" w:author="作成者"/>
              </w:rPr>
            </w:pPr>
            <w:ins w:id="392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8" w:type="pct"/>
          </w:tcPr>
          <w:p w14:paraId="122606CE" w14:textId="77777777" w:rsidR="00967EA1" w:rsidRPr="00E37FF8" w:rsidRDefault="00967EA1" w:rsidP="001E74F5">
            <w:pPr>
              <w:pStyle w:val="TAH"/>
              <w:rPr>
                <w:ins w:id="393" w:author="作成者"/>
              </w:rPr>
            </w:pPr>
            <w:ins w:id="394" w:author="作成者">
              <w:r w:rsidRPr="003C5595">
                <w:t>Additional DM-RS position</w:t>
              </w:r>
            </w:ins>
          </w:p>
        </w:tc>
        <w:tc>
          <w:tcPr>
            <w:tcW w:w="441" w:type="pct"/>
          </w:tcPr>
          <w:p w14:paraId="57DFD4EA" w14:textId="77777777" w:rsidR="00967EA1" w:rsidRPr="00E37FF8" w:rsidRDefault="00967EA1" w:rsidP="001E74F5">
            <w:pPr>
              <w:pStyle w:val="TAH"/>
              <w:rPr>
                <w:ins w:id="395" w:author="作成者"/>
              </w:rPr>
            </w:pPr>
            <w:ins w:id="396" w:author="作成者">
              <w:r w:rsidRPr="00E37FF8">
                <w:t>SNR</w:t>
              </w:r>
            </w:ins>
          </w:p>
          <w:p w14:paraId="40F80B2C" w14:textId="77777777" w:rsidR="00967EA1" w:rsidRPr="00E37FF8" w:rsidRDefault="00967EA1" w:rsidP="001E74F5">
            <w:pPr>
              <w:pStyle w:val="TAH"/>
              <w:rPr>
                <w:ins w:id="397" w:author="作成者"/>
              </w:rPr>
            </w:pPr>
            <w:ins w:id="398" w:author="作成者">
              <w:r w:rsidRPr="00E37FF8">
                <w:t>(dB)</w:t>
              </w:r>
            </w:ins>
          </w:p>
        </w:tc>
      </w:tr>
      <w:tr w:rsidR="00967EA1" w:rsidRPr="001C0AE2" w14:paraId="2F01F95E" w14:textId="77777777" w:rsidTr="001E74F5">
        <w:trPr>
          <w:trHeight w:val="105"/>
          <w:ins w:id="399" w:author="作成者"/>
        </w:trPr>
        <w:tc>
          <w:tcPr>
            <w:tcW w:w="516" w:type="pct"/>
            <w:vMerge w:val="restart"/>
            <w:vAlign w:val="center"/>
          </w:tcPr>
          <w:p w14:paraId="28B4A4ED" w14:textId="77777777" w:rsidR="00967EA1" w:rsidRPr="001C0AE2" w:rsidRDefault="00967EA1" w:rsidP="001E74F5">
            <w:pPr>
              <w:pStyle w:val="TAC"/>
              <w:rPr>
                <w:ins w:id="400" w:author="作成者"/>
              </w:rPr>
            </w:pPr>
            <w:ins w:id="401" w:author="作成者">
              <w:r w:rsidRPr="001C0AE2">
                <w:t>1</w:t>
              </w:r>
            </w:ins>
          </w:p>
        </w:tc>
        <w:tc>
          <w:tcPr>
            <w:tcW w:w="559" w:type="pct"/>
            <w:vAlign w:val="center"/>
          </w:tcPr>
          <w:p w14:paraId="3527DA7C" w14:textId="77777777" w:rsidR="00967EA1" w:rsidRPr="00B85E4D" w:rsidRDefault="00967EA1" w:rsidP="001E74F5">
            <w:pPr>
              <w:pStyle w:val="TAC"/>
              <w:rPr>
                <w:ins w:id="402" w:author="作成者"/>
                <w:rFonts w:cs="Arial"/>
                <w:szCs w:val="18"/>
              </w:rPr>
            </w:pPr>
            <w:ins w:id="403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6" w:type="pct"/>
            <w:vAlign w:val="center"/>
          </w:tcPr>
          <w:p w14:paraId="54F59E56" w14:textId="77777777" w:rsidR="00967EA1" w:rsidRPr="00B85E4D" w:rsidRDefault="00967EA1" w:rsidP="001E74F5">
            <w:pPr>
              <w:pStyle w:val="TAC"/>
              <w:rPr>
                <w:ins w:id="404" w:author="作成者"/>
                <w:rFonts w:cs="Arial"/>
                <w:szCs w:val="18"/>
              </w:rPr>
            </w:pPr>
            <w:ins w:id="405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990" w:type="pct"/>
            <w:vAlign w:val="center"/>
          </w:tcPr>
          <w:p w14:paraId="6DC83A88" w14:textId="77777777" w:rsidR="00967EA1" w:rsidRPr="00B85E4D" w:rsidRDefault="00967EA1" w:rsidP="001E74F5">
            <w:pPr>
              <w:pStyle w:val="TAC"/>
              <w:rPr>
                <w:ins w:id="406" w:author="作成者"/>
                <w:rFonts w:cs="Arial"/>
                <w:szCs w:val="18"/>
              </w:rPr>
            </w:pPr>
            <w:ins w:id="407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5" w:type="pct"/>
            <w:vAlign w:val="center"/>
          </w:tcPr>
          <w:p w14:paraId="357A65D3" w14:textId="77777777" w:rsidR="00967EA1" w:rsidRPr="00B85E4D" w:rsidRDefault="00967EA1" w:rsidP="001E74F5">
            <w:pPr>
              <w:pStyle w:val="TAC"/>
              <w:rPr>
                <w:ins w:id="408" w:author="作成者"/>
                <w:rFonts w:cs="Arial"/>
                <w:szCs w:val="18"/>
              </w:rPr>
            </w:pPr>
            <w:ins w:id="409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25" w:type="pct"/>
            <w:vAlign w:val="center"/>
          </w:tcPr>
          <w:p w14:paraId="33A11137" w14:textId="77777777" w:rsidR="00967EA1" w:rsidRPr="00B85E4D" w:rsidRDefault="00967EA1" w:rsidP="001E74F5">
            <w:pPr>
              <w:pStyle w:val="TAC"/>
              <w:rPr>
                <w:ins w:id="410" w:author="作成者"/>
                <w:rFonts w:cs="Arial"/>
                <w:szCs w:val="18"/>
              </w:rPr>
            </w:pPr>
            <w:ins w:id="411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8" w:type="pct"/>
            <w:vAlign w:val="center"/>
          </w:tcPr>
          <w:p w14:paraId="451E4259" w14:textId="77777777" w:rsidR="00967EA1" w:rsidRPr="00B85E4D" w:rsidRDefault="00967EA1" w:rsidP="001E74F5">
            <w:pPr>
              <w:pStyle w:val="TAC"/>
              <w:rPr>
                <w:ins w:id="412" w:author="作成者"/>
                <w:rFonts w:cs="Arial"/>
                <w:szCs w:val="18"/>
              </w:rPr>
            </w:pPr>
            <w:ins w:id="413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41" w:type="pct"/>
            <w:vAlign w:val="center"/>
          </w:tcPr>
          <w:p w14:paraId="34E4223B" w14:textId="77777777" w:rsidR="00967EA1" w:rsidRPr="00B85E4D" w:rsidRDefault="00967EA1" w:rsidP="001E74F5">
            <w:pPr>
              <w:pStyle w:val="TAC"/>
              <w:rPr>
                <w:ins w:id="414" w:author="作成者"/>
                <w:rFonts w:cs="Arial"/>
                <w:szCs w:val="18"/>
              </w:rPr>
            </w:pPr>
            <w:ins w:id="415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967EA1" w:rsidRPr="001C0AE2" w14:paraId="5B47008A" w14:textId="77777777" w:rsidTr="001E74F5">
        <w:trPr>
          <w:trHeight w:val="105"/>
          <w:ins w:id="416" w:author="作成者"/>
        </w:trPr>
        <w:tc>
          <w:tcPr>
            <w:tcW w:w="516" w:type="pct"/>
            <w:vMerge/>
            <w:vAlign w:val="center"/>
          </w:tcPr>
          <w:p w14:paraId="79C84D02" w14:textId="77777777" w:rsidR="00967EA1" w:rsidRPr="001C0AE2" w:rsidRDefault="00967EA1" w:rsidP="001E74F5">
            <w:pPr>
              <w:pStyle w:val="a6"/>
              <w:rPr>
                <w:ins w:id="417" w:author="作成者"/>
              </w:rPr>
            </w:pPr>
          </w:p>
        </w:tc>
        <w:tc>
          <w:tcPr>
            <w:tcW w:w="559" w:type="pct"/>
            <w:vAlign w:val="center"/>
          </w:tcPr>
          <w:p w14:paraId="143F38F8" w14:textId="77777777" w:rsidR="00967EA1" w:rsidRPr="00FF1508" w:rsidRDefault="00967EA1" w:rsidP="001E74F5">
            <w:pPr>
              <w:pStyle w:val="a6"/>
              <w:jc w:val="center"/>
              <w:rPr>
                <w:ins w:id="418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41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46" w:type="pct"/>
            <w:vAlign w:val="center"/>
          </w:tcPr>
          <w:p w14:paraId="587943A8" w14:textId="77777777" w:rsidR="00967EA1" w:rsidRPr="00B85E4D" w:rsidRDefault="00967EA1" w:rsidP="001E74F5">
            <w:pPr>
              <w:pStyle w:val="a6"/>
              <w:jc w:val="center"/>
              <w:rPr>
                <w:ins w:id="420" w:author="作成者"/>
                <w:rFonts w:ascii="Arial" w:hAnsi="Arial" w:cs="Arial"/>
                <w:sz w:val="18"/>
                <w:szCs w:val="18"/>
              </w:rPr>
            </w:pPr>
            <w:ins w:id="421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90" w:type="pct"/>
            <w:vAlign w:val="center"/>
          </w:tcPr>
          <w:p w14:paraId="3F255B66" w14:textId="77777777" w:rsidR="00967EA1" w:rsidRPr="00B85E4D" w:rsidRDefault="00967EA1" w:rsidP="001E74F5">
            <w:pPr>
              <w:pStyle w:val="a6"/>
              <w:ind w:left="0" w:firstLine="0"/>
              <w:jc w:val="center"/>
              <w:rPr>
                <w:ins w:id="422" w:author="作成者"/>
                <w:rFonts w:ascii="Arial" w:hAnsi="Arial" w:cs="Arial"/>
                <w:sz w:val="18"/>
                <w:szCs w:val="18"/>
              </w:rPr>
            </w:pPr>
            <w:ins w:id="423" w:author="作成者">
              <w:r>
                <w:rPr>
                  <w:rFonts w:ascii="Arial" w:hAnsi="Arial" w:cs="Arial"/>
                  <w:sz w:val="18"/>
                  <w:szCs w:val="18"/>
                </w:rPr>
                <w:t>HST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5" w:type="pct"/>
            <w:vAlign w:val="center"/>
          </w:tcPr>
          <w:p w14:paraId="173029F4" w14:textId="77777777" w:rsidR="00967EA1" w:rsidRPr="00B85E4D" w:rsidRDefault="00967EA1" w:rsidP="001E74F5">
            <w:pPr>
              <w:pStyle w:val="a6"/>
              <w:jc w:val="center"/>
              <w:rPr>
                <w:ins w:id="424" w:author="作成者"/>
                <w:rFonts w:ascii="Arial" w:hAnsi="Arial" w:cs="Arial"/>
                <w:sz w:val="18"/>
                <w:szCs w:val="18"/>
              </w:rPr>
            </w:pPr>
            <w:ins w:id="425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25" w:type="pct"/>
            <w:vAlign w:val="center"/>
          </w:tcPr>
          <w:p w14:paraId="2DC63D93" w14:textId="77777777" w:rsidR="00967EA1" w:rsidRPr="00B85E4D" w:rsidRDefault="00967EA1" w:rsidP="001E74F5">
            <w:pPr>
              <w:pStyle w:val="TAC"/>
              <w:rPr>
                <w:ins w:id="426" w:author="作成者"/>
                <w:rFonts w:cs="Arial"/>
                <w:szCs w:val="18"/>
              </w:rPr>
            </w:pPr>
            <w:ins w:id="427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8" w:type="pct"/>
            <w:vAlign w:val="center"/>
          </w:tcPr>
          <w:p w14:paraId="2934F244" w14:textId="77777777" w:rsidR="00967EA1" w:rsidRPr="00B85E4D" w:rsidRDefault="00967EA1" w:rsidP="001E74F5">
            <w:pPr>
              <w:pStyle w:val="a6"/>
              <w:jc w:val="center"/>
              <w:rPr>
                <w:ins w:id="428" w:author="作成者"/>
                <w:rFonts w:ascii="Arial" w:hAnsi="Arial" w:cs="Arial"/>
                <w:sz w:val="18"/>
                <w:szCs w:val="18"/>
              </w:rPr>
            </w:pPr>
            <w:ins w:id="429" w:author="作成者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41" w:type="pct"/>
            <w:vAlign w:val="center"/>
          </w:tcPr>
          <w:p w14:paraId="6F3EE794" w14:textId="77777777" w:rsidR="00967EA1" w:rsidRPr="00B85E4D" w:rsidRDefault="00967EA1" w:rsidP="001E74F5">
            <w:pPr>
              <w:pStyle w:val="a6"/>
              <w:jc w:val="center"/>
              <w:rPr>
                <w:ins w:id="430" w:author="作成者"/>
                <w:rFonts w:ascii="Arial" w:hAnsi="Arial" w:cs="Arial"/>
                <w:sz w:val="18"/>
                <w:szCs w:val="18"/>
              </w:rPr>
            </w:pPr>
            <w:ins w:id="431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4DEC9E00" w14:textId="77777777" w:rsidR="00967EA1" w:rsidRDefault="00967EA1" w:rsidP="00967EA1">
      <w:pPr>
        <w:rPr>
          <w:ins w:id="432" w:author="作成者"/>
        </w:rPr>
      </w:pPr>
    </w:p>
    <w:p w14:paraId="0976471C" w14:textId="0BCC64F2" w:rsidR="00967EA1" w:rsidRDefault="00967EA1" w:rsidP="00967EA1">
      <w:pPr>
        <w:pStyle w:val="3"/>
        <w:rPr>
          <w:ins w:id="433" w:author="作成者"/>
        </w:rPr>
      </w:pPr>
      <w:ins w:id="434" w:author="作成者">
        <w:r>
          <w:t>8.2.5</w:t>
        </w:r>
        <w:r w:rsidRPr="0006458D">
          <w:tab/>
        </w:r>
        <w:r>
          <w:t>Performance r</w:t>
        </w:r>
        <w:r w:rsidRPr="0006458D">
          <w:t xml:space="preserve">equirements for PUSCH with transform precoding </w:t>
        </w:r>
        <w:r>
          <w:t>enabl</w:t>
        </w:r>
        <w:r w:rsidRPr="0006458D">
          <w:t>ed</w:t>
        </w:r>
        <w:r>
          <w:t xml:space="preserve"> </w:t>
        </w:r>
        <w:r w:rsidR="004132F0">
          <w:t xml:space="preserve">for </w:t>
        </w:r>
        <w:r>
          <w:t>high speed train</w:t>
        </w:r>
      </w:ins>
    </w:p>
    <w:p w14:paraId="1992C03C" w14:textId="77777777" w:rsidR="00967EA1" w:rsidRPr="00FF1508" w:rsidRDefault="00967EA1" w:rsidP="00967EA1">
      <w:pPr>
        <w:rPr>
          <w:ins w:id="435" w:author="作成者"/>
        </w:rPr>
      </w:pPr>
      <w:ins w:id="436" w:author="作成者">
        <w:r w:rsidRPr="00E26D09">
          <w:t xml:space="preserve">Editor's note: </w:t>
        </w:r>
        <w:bookmarkStart w:id="437" w:name="_Hlk494704628"/>
        <w:r>
          <w:t>R</w:t>
        </w:r>
        <w:r w:rsidRPr="00E26D09">
          <w:t>equirement for</w:t>
        </w:r>
        <w:r>
          <w:t xml:space="preserve"> PUSCH with transform precoding enabled</w:t>
        </w:r>
        <w:r w:rsidRPr="00E26D09">
          <w:t xml:space="preserve"> </w:t>
        </w:r>
        <w:r>
          <w:t xml:space="preserve">under HST will be added </w:t>
        </w:r>
        <w:proofErr w:type="spellStart"/>
        <w:r>
          <w:t>lator</w:t>
        </w:r>
        <w:proofErr w:type="spellEnd"/>
        <w:r>
          <w:t>.</w:t>
        </w:r>
        <w:bookmarkEnd w:id="437"/>
      </w:ins>
    </w:p>
    <w:p w14:paraId="39EFB37B" w14:textId="77777777" w:rsidR="00092BCB" w:rsidRPr="00967EA1" w:rsidRDefault="00092BCB" w:rsidP="00964F57">
      <w:pPr>
        <w:rPr>
          <w:ins w:id="438" w:author="作成者"/>
        </w:rPr>
      </w:pPr>
    </w:p>
    <w:bookmarkEnd w:id="5"/>
    <w:p w14:paraId="5FE87E7C" w14:textId="77777777" w:rsidR="00432112" w:rsidRDefault="00432112" w:rsidP="00432112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7549472A" w14:textId="77777777" w:rsidR="00432112" w:rsidRPr="00CF7493" w:rsidRDefault="00432112" w:rsidP="00432112">
      <w:pPr>
        <w:pStyle w:val="1"/>
        <w:rPr>
          <w:ins w:id="439" w:author="作成者"/>
        </w:rPr>
      </w:pPr>
      <w:bookmarkStart w:id="440" w:name="_Toc526265526"/>
      <w:bookmarkStart w:id="441" w:name="_Toc526338614"/>
      <w:ins w:id="442" w:author="作成者">
        <w:r>
          <w:t>G</w:t>
        </w:r>
        <w:r w:rsidRPr="00CF7493">
          <w:t>.3</w:t>
        </w:r>
        <w:r w:rsidRPr="00CF7493">
          <w:tab/>
          <w:t>High speed train condition</w:t>
        </w:r>
        <w:bookmarkEnd w:id="440"/>
      </w:ins>
    </w:p>
    <w:p w14:paraId="173C1A96" w14:textId="77777777" w:rsidR="00432112" w:rsidRPr="00CF7493" w:rsidRDefault="00432112" w:rsidP="00432112">
      <w:pPr>
        <w:rPr>
          <w:ins w:id="443" w:author="作成者"/>
          <w:rFonts w:cs="v5.0.0"/>
        </w:rPr>
      </w:pPr>
      <w:ins w:id="444" w:author="作成者">
        <w:r w:rsidRPr="00CF7493">
          <w:rPr>
            <w:rFonts w:cs="v5.0.0"/>
          </w:rPr>
          <w:t>High speed train con</w:t>
        </w:r>
        <w:r>
          <w:rPr>
            <w:rFonts w:cs="v5.0.0"/>
          </w:rPr>
          <w:t>dition is as follow</w:t>
        </w:r>
        <w:r w:rsidRPr="00CF7493">
          <w:rPr>
            <w:rFonts w:cs="v5.0.0"/>
          </w:rPr>
          <w:t>:</w:t>
        </w:r>
      </w:ins>
    </w:p>
    <w:p w14:paraId="7F7A2681" w14:textId="140FB1D8" w:rsidR="00432112" w:rsidRPr="00CF7493" w:rsidRDefault="00432112" w:rsidP="00432112">
      <w:pPr>
        <w:ind w:leftChars="100" w:left="200"/>
        <w:rPr>
          <w:ins w:id="445" w:author="作成者"/>
          <w:rFonts w:cs="v5.0.0"/>
          <w:lang w:val="it-IT"/>
        </w:rPr>
      </w:pPr>
      <w:ins w:id="446" w:author="作成者">
        <w:r>
          <w:rPr>
            <w:lang w:val="it-IT"/>
          </w:rPr>
          <w:t>Scenario 1-NR350</w:t>
        </w:r>
        <w:r w:rsidRPr="00CF7493">
          <w:rPr>
            <w:lang w:val="it-IT"/>
          </w:rPr>
          <w:t xml:space="preserve">: </w:t>
        </w:r>
        <w:r>
          <w:rPr>
            <w:lang w:val="it-IT"/>
          </w:rPr>
          <w:t>Open space</w:t>
        </w:r>
      </w:ins>
    </w:p>
    <w:p w14:paraId="77D49793" w14:textId="0EC85E26" w:rsidR="00432112" w:rsidRPr="00CF7493" w:rsidRDefault="00432112" w:rsidP="00432112">
      <w:pPr>
        <w:ind w:leftChars="100" w:left="200"/>
        <w:rPr>
          <w:ins w:id="447" w:author="作成者"/>
          <w:rFonts w:cs="v5.0.0"/>
          <w:lang w:val="it-IT"/>
        </w:rPr>
      </w:pPr>
      <w:ins w:id="448" w:author="作成者">
        <w:r>
          <w:rPr>
            <w:lang w:val="it-IT"/>
          </w:rPr>
          <w:t>Scenario 3-NR350</w:t>
        </w:r>
        <w:r w:rsidRPr="00CF7493">
          <w:rPr>
            <w:lang w:val="it-IT"/>
          </w:rPr>
          <w:t>: Tunnel for multi-antennas</w:t>
        </w:r>
      </w:ins>
    </w:p>
    <w:p w14:paraId="31C7CD40" w14:textId="77777777" w:rsidR="00432112" w:rsidRPr="00CF7493" w:rsidRDefault="00432112" w:rsidP="00432112">
      <w:pPr>
        <w:rPr>
          <w:ins w:id="449" w:author="作成者"/>
          <w:rFonts w:cs="v5.0.0"/>
        </w:rPr>
      </w:pPr>
      <w:ins w:id="450" w:author="作成者">
        <w:r>
          <w:rPr>
            <w:rFonts w:cs="v5.0.0"/>
          </w:rPr>
          <w:t>The high speed train condition</w:t>
        </w:r>
        <w:r w:rsidRPr="00CF7493">
          <w:rPr>
            <w:rFonts w:cs="v5.0.0"/>
          </w:rPr>
          <w:t xml:space="preserve"> for the test</w:t>
        </w:r>
        <w:r>
          <w:rPr>
            <w:rFonts w:cs="v5.0.0"/>
          </w:rPr>
          <w:t xml:space="preserve"> of the baseband performance is</w:t>
        </w:r>
        <w:r w:rsidRPr="00CF7493">
          <w:rPr>
            <w:rFonts w:cs="v5.0.0"/>
          </w:rPr>
          <w:t xml:space="preserve"> two non-fading propagation channels. For BS with Rx diversity defined in </w:t>
        </w:r>
        <w:r>
          <w:rPr>
            <w:rFonts w:cs="v5.0.0"/>
          </w:rPr>
          <w:t>scenario 3</w:t>
        </w:r>
        <w:r w:rsidRPr="00CF7493">
          <w:rPr>
            <w:rFonts w:cs="v5.0.0"/>
          </w:rPr>
          <w:t>, the Doppler shift variation is the same between antennas.</w:t>
        </w:r>
      </w:ins>
    </w:p>
    <w:p w14:paraId="5919EAFD" w14:textId="77777777" w:rsidR="00432112" w:rsidRPr="00CF7493" w:rsidRDefault="00432112" w:rsidP="00432112">
      <w:pPr>
        <w:rPr>
          <w:ins w:id="451" w:author="作成者"/>
          <w:rFonts w:cs="v5.0.0"/>
        </w:rPr>
      </w:pPr>
      <w:ins w:id="452" w:author="作成者">
        <w:r w:rsidRPr="00CF7493">
          <w:t>Doppler shift for both scenarios is given by:</w:t>
        </w:r>
      </w:ins>
    </w:p>
    <w:p w14:paraId="5258C479" w14:textId="77777777" w:rsidR="00432112" w:rsidRPr="00CF7493" w:rsidRDefault="00432112" w:rsidP="00432112">
      <w:pPr>
        <w:pStyle w:val="EQ"/>
        <w:rPr>
          <w:ins w:id="453" w:author="作成者"/>
        </w:rPr>
      </w:pPr>
      <w:ins w:id="454" w:author="作成者">
        <w:r w:rsidRPr="00CF7493">
          <w:tab/>
        </w:r>
      </w:ins>
      <w:ins w:id="455" w:author="作成者">
        <w:r w:rsidRPr="00CF7493">
          <w:rPr>
            <w:position w:val="-12"/>
          </w:rPr>
          <w:object w:dxaOrig="1780" w:dyaOrig="360" w14:anchorId="35EC74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9.75pt;height:21.75pt" o:ole="">
              <v:imagedata r:id="rId13" o:title=""/>
            </v:shape>
            <o:OLEObject Type="Embed" ProgID="Equation.3" ShapeID="_x0000_i1025" DrawAspect="Content" ObjectID="_1634742244" r:id="rId14"/>
          </w:object>
        </w:r>
      </w:ins>
      <w:ins w:id="456" w:author="作成者">
        <w:r w:rsidRPr="00CF7493">
          <w:tab/>
          <w:t>(</w:t>
        </w:r>
        <w:r>
          <w:t>G</w:t>
        </w:r>
        <w:r w:rsidRPr="00CF7493">
          <w:t>.3.1)</w:t>
        </w:r>
      </w:ins>
    </w:p>
    <w:p w14:paraId="32764A9F" w14:textId="77777777" w:rsidR="00432112" w:rsidRPr="00CF7493" w:rsidRDefault="00432112" w:rsidP="00432112">
      <w:pPr>
        <w:rPr>
          <w:ins w:id="457" w:author="作成者"/>
        </w:rPr>
      </w:pPr>
      <w:proofErr w:type="gramStart"/>
      <w:ins w:id="458" w:author="作成者">
        <w:r w:rsidRPr="00CF7493">
          <w:t>where</w:t>
        </w:r>
        <w:proofErr w:type="gramEnd"/>
        <w:r w:rsidRPr="00CF7493">
          <w:t xml:space="preserve"> </w:t>
        </w:r>
      </w:ins>
      <w:ins w:id="459" w:author="作成者">
        <w:r w:rsidRPr="00CF7493">
          <w:rPr>
            <w:position w:val="-10"/>
          </w:rPr>
          <w:object w:dxaOrig="460" w:dyaOrig="300" w14:anchorId="4B38F3EB">
            <v:shape id="_x0000_i1026" type="#_x0000_t75" style="width:28.5pt;height:14.25pt" o:ole="">
              <v:imagedata r:id="rId15" o:title=""/>
            </v:shape>
            <o:OLEObject Type="Embed" ProgID="Equation.3" ShapeID="_x0000_i1026" DrawAspect="Content" ObjectID="_1634742245" r:id="rId16"/>
          </w:object>
        </w:r>
      </w:ins>
      <w:ins w:id="460" w:author="作成者">
        <w:r w:rsidRPr="00CF7493">
          <w:t xml:space="preserve"> is the Doppler shift and </w:t>
        </w:r>
      </w:ins>
      <w:ins w:id="461" w:author="作成者">
        <w:r w:rsidRPr="00CF7493">
          <w:rPr>
            <w:position w:val="-10"/>
          </w:rPr>
          <w:object w:dxaOrig="279" w:dyaOrig="300" w14:anchorId="62F259EF">
            <v:shape id="_x0000_i1027" type="#_x0000_t75" style="width:14.25pt;height:14.25pt" o:ole="">
              <v:imagedata r:id="rId17" o:title=""/>
            </v:shape>
            <o:OLEObject Type="Embed" ProgID="Equation.3" ShapeID="_x0000_i1027" DrawAspect="Content" ObjectID="_1634742246" r:id="rId18"/>
          </w:object>
        </w:r>
      </w:ins>
      <w:ins w:id="462" w:author="作成者">
        <w:r w:rsidRPr="00CF7493">
          <w:t xml:space="preserve"> is the maximum Doppler frequency. The cosine of angle </w:t>
        </w:r>
      </w:ins>
      <w:ins w:id="463" w:author="作成者">
        <w:r w:rsidRPr="00CF7493">
          <w:rPr>
            <w:position w:val="-10"/>
          </w:rPr>
          <w:object w:dxaOrig="360" w:dyaOrig="300" w14:anchorId="0670FE52">
            <v:shape id="_x0000_i1028" type="#_x0000_t75" style="width:21.75pt;height:14.25pt" o:ole="">
              <v:imagedata r:id="rId19" o:title=""/>
            </v:shape>
            <o:OLEObject Type="Embed" ProgID="Equation.3" ShapeID="_x0000_i1028" DrawAspect="Content" ObjectID="_1634742247" r:id="rId20"/>
          </w:object>
        </w:r>
      </w:ins>
      <w:ins w:id="464" w:author="作成者">
        <w:r w:rsidRPr="00CF7493">
          <w:t>is given by:</w:t>
        </w:r>
      </w:ins>
    </w:p>
    <w:p w14:paraId="7F19887B" w14:textId="77777777" w:rsidR="00432112" w:rsidRPr="00CF7493" w:rsidRDefault="00432112" w:rsidP="00432112">
      <w:pPr>
        <w:pStyle w:val="EQ"/>
        <w:rPr>
          <w:ins w:id="465" w:author="作成者"/>
        </w:rPr>
      </w:pPr>
      <w:ins w:id="466" w:author="作成者">
        <w:r w:rsidRPr="00CF7493">
          <w:tab/>
        </w:r>
      </w:ins>
      <w:ins w:id="467" w:author="作成者">
        <w:r w:rsidRPr="00CF7493">
          <w:rPr>
            <w:position w:val="-36"/>
          </w:rPr>
          <w:object w:dxaOrig="2680" w:dyaOrig="700" w14:anchorId="37D930C2">
            <v:shape id="_x0000_i1029" type="#_x0000_t75" style="width:158.25pt;height:43.5pt" o:ole="">
              <v:imagedata r:id="rId21" o:title=""/>
            </v:shape>
            <o:OLEObject Type="Embed" ProgID="Equation.3" ShapeID="_x0000_i1029" DrawAspect="Content" ObjectID="_1634742248" r:id="rId22"/>
          </w:object>
        </w:r>
      </w:ins>
      <w:ins w:id="468" w:author="作成者">
        <w:r w:rsidRPr="00CF7493">
          <w:t xml:space="preserve">, </w:t>
        </w:r>
      </w:ins>
      <w:ins w:id="469" w:author="作成者">
        <w:r w:rsidRPr="00CF7493">
          <w:rPr>
            <w:position w:val="-10"/>
          </w:rPr>
          <w:object w:dxaOrig="1080" w:dyaOrig="300" w14:anchorId="22305952">
            <v:shape id="_x0000_i1030" type="#_x0000_t75" style="width:64.5pt;height:21.75pt" o:ole="">
              <v:imagedata r:id="rId23" o:title=""/>
            </v:shape>
            <o:OLEObject Type="Embed" ProgID="Equation.3" ShapeID="_x0000_i1030" DrawAspect="Content" ObjectID="_1634742249" r:id="rId24"/>
          </w:object>
        </w:r>
      </w:ins>
      <w:ins w:id="470" w:author="作成者">
        <w:r>
          <w:tab/>
          <w:t>(G</w:t>
        </w:r>
        <w:r w:rsidRPr="00CF7493">
          <w:t>.3.2)</w:t>
        </w:r>
        <w:r w:rsidRPr="00CF7493">
          <w:tab/>
        </w:r>
      </w:ins>
    </w:p>
    <w:p w14:paraId="1195C4E8" w14:textId="77777777" w:rsidR="00432112" w:rsidRPr="00CF7493" w:rsidRDefault="00432112" w:rsidP="00432112">
      <w:pPr>
        <w:pStyle w:val="EQ"/>
        <w:jc w:val="center"/>
        <w:rPr>
          <w:ins w:id="471" w:author="作成者"/>
        </w:rPr>
      </w:pPr>
      <w:ins w:id="472" w:author="作成者">
        <w:r w:rsidRPr="00CF7493">
          <w:rPr>
            <w:position w:val="-38"/>
          </w:rPr>
          <w:object w:dxaOrig="3340" w:dyaOrig="760" w14:anchorId="33DF6646">
            <v:shape id="_x0000_i1031" type="#_x0000_t75" style="width:201.75pt;height:43.5pt" o:ole="">
              <v:imagedata r:id="rId25" o:title=""/>
            </v:shape>
            <o:OLEObject Type="Embed" ProgID="Equation.3" ShapeID="_x0000_i1031" DrawAspect="Content" ObjectID="_1634742250" r:id="rId26"/>
          </w:object>
        </w:r>
      </w:ins>
      <w:ins w:id="473" w:author="作成者">
        <w:r w:rsidRPr="00CF7493">
          <w:t xml:space="preserve">, </w:t>
        </w:r>
      </w:ins>
      <w:ins w:id="474" w:author="作成者">
        <w:r w:rsidRPr="00CF7493">
          <w:rPr>
            <w:position w:val="-10"/>
          </w:rPr>
          <w:object w:dxaOrig="1200" w:dyaOrig="279" w14:anchorId="1C6349D9">
            <v:shape id="_x0000_i1032" type="#_x0000_t75" style="width:93.75pt;height:21.75pt" o:ole="">
              <v:imagedata r:id="rId27" o:title=""/>
            </v:shape>
            <o:OLEObject Type="Embed" ProgID="Equation.3" ShapeID="_x0000_i1032" DrawAspect="Content" ObjectID="_1634742251" r:id="rId28"/>
          </w:object>
        </w:r>
      </w:ins>
      <w:ins w:id="475" w:author="作成者">
        <w:r w:rsidRPr="00CF7493">
          <w:t xml:space="preserve">                           (</w:t>
        </w:r>
        <w:r>
          <w:t>G</w:t>
        </w:r>
        <w:r w:rsidRPr="00CF7493">
          <w:t>.3.3)</w:t>
        </w:r>
      </w:ins>
    </w:p>
    <w:p w14:paraId="39AFB340" w14:textId="77777777" w:rsidR="00432112" w:rsidRPr="00CF7493" w:rsidRDefault="00432112" w:rsidP="00432112">
      <w:pPr>
        <w:pStyle w:val="EQ"/>
        <w:jc w:val="center"/>
        <w:rPr>
          <w:ins w:id="476" w:author="作成者"/>
        </w:rPr>
      </w:pPr>
      <w:ins w:id="477" w:author="作成者">
        <w:r w:rsidRPr="00CF7493">
          <w:rPr>
            <w:position w:val="-10"/>
          </w:rPr>
          <w:object w:dxaOrig="2060" w:dyaOrig="279" w14:anchorId="2814C913">
            <v:shape id="_x0000_i1033" type="#_x0000_t75" style="width:151.5pt;height:21.75pt" o:ole="">
              <v:imagedata r:id="rId29" o:title=""/>
            </v:shape>
            <o:OLEObject Type="Embed" ProgID="Equation.3" ShapeID="_x0000_i1033" DrawAspect="Content" ObjectID="_1634742252" r:id="rId30"/>
          </w:object>
        </w:r>
      </w:ins>
      <w:ins w:id="478" w:author="作成者">
        <w:r w:rsidRPr="00CF7493">
          <w:t xml:space="preserve">, </w:t>
        </w:r>
      </w:ins>
      <w:ins w:id="479" w:author="作成者">
        <w:r w:rsidRPr="00CF7493">
          <w:rPr>
            <w:position w:val="-12"/>
          </w:rPr>
          <w:object w:dxaOrig="1020" w:dyaOrig="360" w14:anchorId="40729D11">
            <v:shape id="_x0000_i1034" type="#_x0000_t75" style="width:64.5pt;height:21.75pt" o:ole="">
              <v:imagedata r:id="rId31" o:title=""/>
            </v:shape>
            <o:OLEObject Type="Embed" ProgID="Equation.3" ShapeID="_x0000_i1034" DrawAspect="Content" ObjectID="_1634742253" r:id="rId32"/>
          </w:object>
        </w:r>
      </w:ins>
      <w:ins w:id="480" w:author="作成者">
        <w:r>
          <w:t xml:space="preserve">                           (G</w:t>
        </w:r>
        <w:r w:rsidRPr="00CF7493">
          <w:t>.3.4)</w:t>
        </w:r>
      </w:ins>
    </w:p>
    <w:p w14:paraId="247C7638" w14:textId="77777777" w:rsidR="00432112" w:rsidRPr="00CF7493" w:rsidRDefault="00432112" w:rsidP="00432112">
      <w:pPr>
        <w:rPr>
          <w:ins w:id="481" w:author="作成者"/>
        </w:rPr>
      </w:pPr>
    </w:p>
    <w:p w14:paraId="55CFFF42" w14:textId="77777777" w:rsidR="00432112" w:rsidRPr="00CF7493" w:rsidRDefault="00432112" w:rsidP="00432112">
      <w:pPr>
        <w:rPr>
          <w:ins w:id="482" w:author="作成者"/>
        </w:rPr>
      </w:pPr>
      <w:proofErr w:type="gramStart"/>
      <w:ins w:id="483" w:author="作成者">
        <w:r w:rsidRPr="00CF7493">
          <w:t>where</w:t>
        </w:r>
        <w:proofErr w:type="gramEnd"/>
        <w:r w:rsidRPr="00CF7493">
          <w:t xml:space="preserve"> </w:t>
        </w:r>
      </w:ins>
      <w:ins w:id="484" w:author="作成者">
        <w:r w:rsidRPr="00CF7493">
          <w:rPr>
            <w:position w:val="-10"/>
          </w:rPr>
          <w:object w:dxaOrig="520" w:dyaOrig="300" w14:anchorId="080073BD">
            <v:shape id="_x0000_i1035" type="#_x0000_t75" style="width:28.5pt;height:14.25pt" o:ole="">
              <v:imagedata r:id="rId33" o:title=""/>
            </v:shape>
            <o:OLEObject Type="Embed" ProgID="Equation.3" ShapeID="_x0000_i1035" DrawAspect="Content" ObjectID="_1634742254" r:id="rId34"/>
          </w:object>
        </w:r>
      </w:ins>
      <w:ins w:id="485" w:author="作成者">
        <w:r w:rsidRPr="00CF7493">
          <w:t xml:space="preserve"> is the initial distance of the train from BS, and </w:t>
        </w:r>
      </w:ins>
      <w:ins w:id="486" w:author="作成者">
        <w:r w:rsidRPr="00CF7493">
          <w:rPr>
            <w:position w:val="-10"/>
          </w:rPr>
          <w:object w:dxaOrig="460" w:dyaOrig="300" w14:anchorId="1464D5FB">
            <v:shape id="_x0000_i1036" type="#_x0000_t75" style="width:28.5pt;height:14.25pt" o:ole="">
              <v:imagedata r:id="rId35" o:title=""/>
            </v:shape>
            <o:OLEObject Type="Embed" ProgID="Equation.3" ShapeID="_x0000_i1036" DrawAspect="Content" ObjectID="_1634742255" r:id="rId36"/>
          </w:object>
        </w:r>
      </w:ins>
      <w:ins w:id="487" w:author="作成者">
        <w:r w:rsidRPr="00CF7493">
          <w:t xml:space="preserve"> is BS-Railway track distance, both in meters; </w:t>
        </w:r>
      </w:ins>
      <w:ins w:id="488" w:author="作成者">
        <w:r w:rsidRPr="00CF7493">
          <w:rPr>
            <w:position w:val="-6"/>
          </w:rPr>
          <w:object w:dxaOrig="160" w:dyaOrig="200" w14:anchorId="7B71BA1F">
            <v:shape id="_x0000_i1037" type="#_x0000_t75" style="width:7.5pt;height:14.25pt" o:ole="">
              <v:imagedata r:id="rId37" o:title=""/>
            </v:shape>
            <o:OLEObject Type="Embed" ProgID="Equation.3" ShapeID="_x0000_i1037" DrawAspect="Content" ObjectID="_1634742256" r:id="rId38"/>
          </w:object>
        </w:r>
      </w:ins>
      <w:ins w:id="489" w:author="作成者">
        <w:r w:rsidRPr="00CF7493">
          <w:t xml:space="preserve"> is the velocity of the train in m/s, </w:t>
        </w:r>
      </w:ins>
      <w:ins w:id="490" w:author="作成者">
        <w:r w:rsidRPr="00CF7493">
          <w:rPr>
            <w:position w:val="-6"/>
          </w:rPr>
          <w:object w:dxaOrig="139" w:dyaOrig="220" w14:anchorId="54FE4374">
            <v:shape id="_x0000_i1038" type="#_x0000_t75" style="width:7.5pt;height:14.25pt" o:ole="">
              <v:imagedata r:id="rId39" o:title=""/>
            </v:shape>
            <o:OLEObject Type="Embed" ProgID="Equation.3" ShapeID="_x0000_i1038" DrawAspect="Content" ObjectID="_1634742257" r:id="rId40"/>
          </w:object>
        </w:r>
      </w:ins>
      <w:ins w:id="491" w:author="作成者">
        <w:r w:rsidRPr="00CF7493">
          <w:t xml:space="preserve"> is time in seconds.</w:t>
        </w:r>
      </w:ins>
    </w:p>
    <w:p w14:paraId="27807AAB" w14:textId="6C56C9E9" w:rsidR="00432112" w:rsidRPr="00CF7493" w:rsidRDefault="00432112" w:rsidP="00432112">
      <w:pPr>
        <w:pStyle w:val="MTDisplayEquation"/>
        <w:rPr>
          <w:ins w:id="492" w:author="作成者"/>
          <w:lang w:eastAsia="ja-JP"/>
        </w:rPr>
      </w:pPr>
      <w:ins w:id="493" w:author="作成者">
        <w:r w:rsidRPr="00CF7493">
          <w:t>Doppler shift and cos</w:t>
        </w:r>
        <w:r>
          <w:t>ine angle is given by equation G.3.1 and G</w:t>
        </w:r>
        <w:r w:rsidRPr="00CF7493">
          <w:t>.3.2</w:t>
        </w:r>
        <w:r>
          <w:t>-G</w:t>
        </w:r>
        <w:r w:rsidRPr="00CF7493">
          <w:t>.3.4 respectively, where</w:t>
        </w:r>
        <w:r w:rsidRPr="00CF7493">
          <w:rPr>
            <w:lang w:eastAsia="ja-JP"/>
          </w:rPr>
          <w:t xml:space="preserve"> the required input parameters </w:t>
        </w:r>
        <w:r>
          <w:rPr>
            <w:lang w:eastAsia="ja-JP"/>
          </w:rPr>
          <w:t>listed in table G</w:t>
        </w:r>
        <w:r w:rsidRPr="00CF7493">
          <w:rPr>
            <w:lang w:eastAsia="ja-JP"/>
          </w:rPr>
          <w:t>.3-1</w:t>
        </w:r>
        <w:r>
          <w:rPr>
            <w:lang w:eastAsia="ja-JP"/>
          </w:rPr>
          <w:t>.</w:t>
        </w:r>
        <w:r w:rsidRPr="00CF7493">
          <w:t xml:space="preserve"> and the resulting</w:t>
        </w:r>
        <w:r>
          <w:t xml:space="preserve"> Doppler shift shown in Figure G</w:t>
        </w:r>
        <w:r w:rsidRPr="00CF7493">
          <w:t>.3-1</w:t>
        </w:r>
        <w:r>
          <w:t>, G.3-2, G.3-3</w:t>
        </w:r>
        <w:r w:rsidRPr="00CF7493">
          <w:t xml:space="preserve"> and </w:t>
        </w:r>
        <w:r>
          <w:t>G</w:t>
        </w:r>
        <w:r w:rsidRPr="00CF7493">
          <w:t>.3-</w:t>
        </w:r>
        <w:r>
          <w:t>4</w:t>
        </w:r>
        <w:r w:rsidRPr="00CF7493">
          <w:t xml:space="preserve"> are applied for all frequency bands.</w:t>
        </w:r>
      </w:ins>
    </w:p>
    <w:p w14:paraId="06EEB6FC" w14:textId="77777777" w:rsidR="00432112" w:rsidRPr="00CF7493" w:rsidRDefault="00432112" w:rsidP="00432112">
      <w:pPr>
        <w:pStyle w:val="TH"/>
        <w:rPr>
          <w:ins w:id="494" w:author="作成者"/>
        </w:rPr>
      </w:pPr>
      <w:ins w:id="495" w:author="作成者">
        <w:r>
          <w:t>Table G</w:t>
        </w:r>
        <w:r w:rsidRPr="00CF7493">
          <w:t>.3-1: Parameters for high speed train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129"/>
        <w:gridCol w:w="2129"/>
      </w:tblGrid>
      <w:tr w:rsidR="00432112" w:rsidRPr="00CF7493" w14:paraId="1079AEA2" w14:textId="77777777" w:rsidTr="00F35D36">
        <w:trPr>
          <w:trHeight w:val="40"/>
          <w:jc w:val="center"/>
          <w:ins w:id="496" w:author="作成者"/>
        </w:trPr>
        <w:tc>
          <w:tcPr>
            <w:tcW w:w="1356" w:type="dxa"/>
            <w:vMerge w:val="restart"/>
          </w:tcPr>
          <w:p w14:paraId="0EEE9241" w14:textId="77777777" w:rsidR="00432112" w:rsidRPr="00CF7493" w:rsidRDefault="00432112" w:rsidP="00FF1508">
            <w:pPr>
              <w:pStyle w:val="TAH"/>
              <w:rPr>
                <w:ins w:id="497" w:author="作成者"/>
                <w:rFonts w:cs="v5.0.0"/>
              </w:rPr>
            </w:pPr>
            <w:ins w:id="498" w:author="作成者">
              <w:r w:rsidRPr="00CF7493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4258" w:type="dxa"/>
            <w:gridSpan w:val="2"/>
          </w:tcPr>
          <w:p w14:paraId="716D7DA2" w14:textId="53F11413" w:rsidR="00432112" w:rsidRPr="00CF7493" w:rsidRDefault="00432112" w:rsidP="00FF1508">
            <w:pPr>
              <w:pStyle w:val="TAH"/>
              <w:rPr>
                <w:ins w:id="499" w:author="作成者"/>
                <w:rFonts w:cs="v5.0.0"/>
              </w:rPr>
            </w:pPr>
            <w:ins w:id="500" w:author="作成者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432112" w:rsidRPr="00CF7493" w14:paraId="3EF8A805" w14:textId="77777777" w:rsidTr="00A008CD">
        <w:trPr>
          <w:trHeight w:val="40"/>
          <w:jc w:val="center"/>
          <w:ins w:id="501" w:author="作成者"/>
        </w:trPr>
        <w:tc>
          <w:tcPr>
            <w:tcW w:w="1356" w:type="dxa"/>
            <w:vMerge/>
          </w:tcPr>
          <w:p w14:paraId="272D3D38" w14:textId="77777777" w:rsidR="00432112" w:rsidRPr="00CF7493" w:rsidRDefault="00432112" w:rsidP="00FF1508">
            <w:pPr>
              <w:pStyle w:val="TAH"/>
              <w:rPr>
                <w:ins w:id="502" w:author="作成者"/>
                <w:rFonts w:cs="v5.0.0"/>
              </w:rPr>
            </w:pPr>
          </w:p>
        </w:tc>
        <w:tc>
          <w:tcPr>
            <w:tcW w:w="2129" w:type="dxa"/>
          </w:tcPr>
          <w:p w14:paraId="5A324704" w14:textId="15676511" w:rsidR="00432112" w:rsidRPr="00CF7493" w:rsidRDefault="00432112" w:rsidP="00FF1508">
            <w:pPr>
              <w:pStyle w:val="TAH"/>
              <w:rPr>
                <w:ins w:id="503" w:author="作成者"/>
                <w:rFonts w:cs="v5.0.0"/>
                <w:lang w:eastAsia="ja-JP"/>
              </w:rPr>
            </w:pPr>
            <w:ins w:id="504" w:author="作成者">
              <w:r>
                <w:rPr>
                  <w:rFonts w:cs="v5.0.0" w:hint="eastAsia"/>
                  <w:lang w:eastAsia="ja-JP"/>
                </w:rPr>
                <w:t>Scenario 1-NR350</w:t>
              </w:r>
            </w:ins>
          </w:p>
        </w:tc>
        <w:tc>
          <w:tcPr>
            <w:tcW w:w="2129" w:type="dxa"/>
          </w:tcPr>
          <w:p w14:paraId="0D9241F2" w14:textId="74A43778" w:rsidR="00432112" w:rsidRPr="00CF7493" w:rsidRDefault="00432112" w:rsidP="00FF1508">
            <w:pPr>
              <w:pStyle w:val="TAH"/>
              <w:rPr>
                <w:ins w:id="505" w:author="作成者"/>
                <w:rFonts w:cs="v5.0.0"/>
              </w:rPr>
            </w:pPr>
            <w:ins w:id="506" w:author="作成者">
              <w:r w:rsidRPr="00CF7493">
                <w:rPr>
                  <w:rFonts w:cs="v5.0.0"/>
                </w:rPr>
                <w:t>Scenario 3</w:t>
              </w:r>
              <w:r>
                <w:rPr>
                  <w:rFonts w:cs="v5.0.0"/>
                </w:rPr>
                <w:t>-NR350</w:t>
              </w:r>
            </w:ins>
          </w:p>
        </w:tc>
      </w:tr>
      <w:tr w:rsidR="00432112" w:rsidRPr="00CF7493" w14:paraId="237C56AE" w14:textId="77777777" w:rsidTr="00A008CD">
        <w:trPr>
          <w:trHeight w:val="138"/>
          <w:jc w:val="center"/>
          <w:ins w:id="507" w:author="作成者"/>
        </w:trPr>
        <w:tc>
          <w:tcPr>
            <w:tcW w:w="1356" w:type="dxa"/>
          </w:tcPr>
          <w:p w14:paraId="6452B01D" w14:textId="77777777" w:rsidR="00432112" w:rsidRPr="00CF7493" w:rsidRDefault="00432112" w:rsidP="00FF1508">
            <w:pPr>
              <w:pStyle w:val="TAC"/>
              <w:rPr>
                <w:ins w:id="508" w:author="作成者"/>
                <w:rFonts w:cs="v5.0.0"/>
              </w:rPr>
            </w:pPr>
            <w:ins w:id="509" w:author="作成者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396E8D49">
                  <v:shape id="_x0000_i1039" type="#_x0000_t75" style="width:14.25pt;height:21.75pt" o:ole="">
                    <v:imagedata r:id="rId41" o:title=""/>
                  </v:shape>
                  <o:OLEObject Type="Embed" ProgID="Equation.3" ShapeID="_x0000_i1039" DrawAspect="Content" ObjectID="_1634742258" r:id="rId42"/>
                </w:object>
              </w:r>
            </w:ins>
          </w:p>
        </w:tc>
        <w:tc>
          <w:tcPr>
            <w:tcW w:w="2129" w:type="dxa"/>
          </w:tcPr>
          <w:p w14:paraId="568FD950" w14:textId="2D64CEAC" w:rsidR="00432112" w:rsidRPr="00CF7493" w:rsidRDefault="00432112" w:rsidP="00FF1508">
            <w:pPr>
              <w:pStyle w:val="TAC"/>
              <w:rPr>
                <w:ins w:id="510" w:author="作成者"/>
                <w:rFonts w:eastAsia="?? ??" w:cs="v5.0.0"/>
                <w:lang w:eastAsia="ja-JP"/>
              </w:rPr>
            </w:pPr>
            <w:ins w:id="511" w:author="作成者">
              <w:r>
                <w:rPr>
                  <w:rFonts w:eastAsia="?? ??" w:cs="v5.0.0" w:hint="eastAsia"/>
                  <w:lang w:eastAsia="ja-JP"/>
                </w:rPr>
                <w:t>7</w:t>
              </w:r>
              <w:r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129" w:type="dxa"/>
          </w:tcPr>
          <w:p w14:paraId="533B42BE" w14:textId="55DB3BBE" w:rsidR="00432112" w:rsidRPr="00CF7493" w:rsidRDefault="00432112" w:rsidP="00FF1508">
            <w:pPr>
              <w:pStyle w:val="TAC"/>
              <w:rPr>
                <w:ins w:id="512" w:author="作成者"/>
                <w:rFonts w:cs="v5.0.0"/>
              </w:rPr>
            </w:pPr>
            <w:ins w:id="513" w:author="作成者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432112" w:rsidRPr="00CF7493" w14:paraId="09DB6E7C" w14:textId="77777777" w:rsidTr="00A008CD">
        <w:trPr>
          <w:trHeight w:val="390"/>
          <w:jc w:val="center"/>
          <w:ins w:id="514" w:author="作成者"/>
        </w:trPr>
        <w:tc>
          <w:tcPr>
            <w:tcW w:w="1356" w:type="dxa"/>
          </w:tcPr>
          <w:p w14:paraId="74161B03" w14:textId="77777777" w:rsidR="00432112" w:rsidRPr="00CF7493" w:rsidRDefault="00432112" w:rsidP="00FF1508">
            <w:pPr>
              <w:pStyle w:val="TAC"/>
              <w:rPr>
                <w:ins w:id="515" w:author="作成者"/>
                <w:rFonts w:cs="Arial"/>
              </w:rPr>
            </w:pPr>
            <w:ins w:id="516" w:author="作成者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612F02AF">
                  <v:shape id="_x0000_i1040" type="#_x0000_t75" style="width:28.5pt;height:14.25pt" o:ole="">
                    <v:imagedata r:id="rId35" o:title=""/>
                  </v:shape>
                  <o:OLEObject Type="Embed" ProgID="Equation.3" ShapeID="_x0000_i1040" DrawAspect="Content" ObjectID="_1634742259" r:id="rId43"/>
                </w:object>
              </w:r>
            </w:ins>
          </w:p>
        </w:tc>
        <w:tc>
          <w:tcPr>
            <w:tcW w:w="2129" w:type="dxa"/>
          </w:tcPr>
          <w:p w14:paraId="37CE642C" w14:textId="22CEC1FA" w:rsidR="00432112" w:rsidRPr="00CF7493" w:rsidRDefault="00432112" w:rsidP="00FF1508">
            <w:pPr>
              <w:pStyle w:val="TAC"/>
              <w:rPr>
                <w:ins w:id="517" w:author="作成者"/>
                <w:rFonts w:eastAsia="?? ??" w:cs="v5.0.0"/>
                <w:lang w:eastAsia="ja-JP"/>
              </w:rPr>
            </w:pPr>
            <w:ins w:id="518" w:author="作成者">
              <w:r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129" w:type="dxa"/>
            <w:vAlign w:val="center"/>
          </w:tcPr>
          <w:p w14:paraId="0F173F13" w14:textId="6790C47A" w:rsidR="00432112" w:rsidRPr="00CF7493" w:rsidRDefault="00432112" w:rsidP="00FF1508">
            <w:pPr>
              <w:pStyle w:val="TAC"/>
              <w:rPr>
                <w:ins w:id="519" w:author="作成者"/>
                <w:rFonts w:cs="Arial"/>
              </w:rPr>
            </w:pPr>
            <w:ins w:id="520" w:author="作成者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432112" w:rsidRPr="00CF7493" w14:paraId="27D96E10" w14:textId="77777777" w:rsidTr="00A008CD">
        <w:trPr>
          <w:trHeight w:val="157"/>
          <w:jc w:val="center"/>
          <w:ins w:id="521" w:author="作成者"/>
        </w:trPr>
        <w:tc>
          <w:tcPr>
            <w:tcW w:w="1356" w:type="dxa"/>
          </w:tcPr>
          <w:p w14:paraId="422A2F76" w14:textId="77777777" w:rsidR="00432112" w:rsidRPr="00CF7493" w:rsidRDefault="00432112" w:rsidP="00FF1508">
            <w:pPr>
              <w:pStyle w:val="TAC"/>
              <w:rPr>
                <w:ins w:id="522" w:author="作成者"/>
                <w:rFonts w:cs="v5.0.0"/>
              </w:rPr>
            </w:pPr>
            <w:ins w:id="523" w:author="作成者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6386D341">
                  <v:shape id="_x0000_i1041" type="#_x0000_t75" style="width:7.5pt;height:7.5pt" o:ole="">
                    <v:imagedata r:id="rId44" o:title=""/>
                  </v:shape>
                  <o:OLEObject Type="Embed" ProgID="Equation.3" ShapeID="_x0000_i1041" DrawAspect="Content" ObjectID="_1634742260" r:id="rId45"/>
                </w:object>
              </w:r>
            </w:ins>
          </w:p>
        </w:tc>
        <w:tc>
          <w:tcPr>
            <w:tcW w:w="2129" w:type="dxa"/>
          </w:tcPr>
          <w:p w14:paraId="1F78D19F" w14:textId="01AAA4B7" w:rsidR="00432112" w:rsidRDefault="00432112" w:rsidP="00FF1508">
            <w:pPr>
              <w:pStyle w:val="TAC"/>
              <w:rPr>
                <w:ins w:id="524" w:author="作成者"/>
                <w:rFonts w:eastAsia="?? ??" w:cs="v5.0.0"/>
                <w:lang w:eastAsia="ja-JP"/>
              </w:rPr>
            </w:pPr>
            <w:ins w:id="525" w:author="作成者">
              <w:r>
                <w:rPr>
                  <w:rFonts w:eastAsia="?? ??" w:cs="v5.0.0" w:hint="eastAsia"/>
                  <w:lang w:eastAsia="ja-JP"/>
                </w:rPr>
                <w:t>350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129" w:type="dxa"/>
            <w:vAlign w:val="center"/>
          </w:tcPr>
          <w:p w14:paraId="676BA658" w14:textId="7545D4E9" w:rsidR="00432112" w:rsidRPr="00CF7493" w:rsidRDefault="00432112" w:rsidP="00FF1508">
            <w:pPr>
              <w:pStyle w:val="TAC"/>
              <w:rPr>
                <w:ins w:id="526" w:author="作成者"/>
                <w:rFonts w:cs="v5.0.0"/>
              </w:rPr>
            </w:pPr>
            <w:ins w:id="527" w:author="作成者">
              <w:r>
                <w:rPr>
                  <w:rFonts w:eastAsia="?? ??" w:cs="v5.0.0"/>
                </w:rPr>
                <w:t>35</w:t>
              </w:r>
              <w:r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432112" w:rsidRPr="00CF7493" w14:paraId="1513244A" w14:textId="77777777" w:rsidTr="00A008CD">
        <w:trPr>
          <w:trHeight w:val="40"/>
          <w:jc w:val="center"/>
          <w:ins w:id="528" w:author="作成者"/>
        </w:trPr>
        <w:tc>
          <w:tcPr>
            <w:tcW w:w="1356" w:type="dxa"/>
          </w:tcPr>
          <w:p w14:paraId="5B602B76" w14:textId="77777777" w:rsidR="00432112" w:rsidRPr="00CF7493" w:rsidRDefault="00432112" w:rsidP="00FF1508">
            <w:pPr>
              <w:pStyle w:val="TAC"/>
              <w:rPr>
                <w:ins w:id="529" w:author="作成者"/>
                <w:rFonts w:ascii="Symbol" w:hAnsi="Symbol" w:cs="v5.0.0"/>
              </w:rPr>
            </w:pPr>
            <w:ins w:id="530" w:author="作成者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46636318">
                  <v:shape id="_x0000_i1042" type="#_x0000_t75" style="width:14.25pt;height:14.25pt" o:ole="">
                    <v:imagedata r:id="rId46" o:title=""/>
                  </v:shape>
                  <o:OLEObject Type="Embed" ProgID="Equation.3" ShapeID="_x0000_i1042" DrawAspect="Content" ObjectID="_1634742261" r:id="rId47"/>
                </w:object>
              </w:r>
            </w:ins>
          </w:p>
        </w:tc>
        <w:tc>
          <w:tcPr>
            <w:tcW w:w="2129" w:type="dxa"/>
          </w:tcPr>
          <w:p w14:paraId="4CF80B12" w14:textId="468E6E3B" w:rsidR="00432112" w:rsidRDefault="00432112" w:rsidP="00432112">
            <w:pPr>
              <w:pStyle w:val="TAC"/>
              <w:rPr>
                <w:ins w:id="531" w:author="作成者"/>
                <w:rFonts w:eastAsia="?? ??" w:cs="v5.0.0"/>
              </w:rPr>
            </w:pPr>
            <w:ins w:id="532" w:author="作成者">
              <w:r>
                <w:rPr>
                  <w:rFonts w:eastAsia="?? ??" w:cs="v5.0.0"/>
                </w:rPr>
                <w:t>1340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3D90772C" w14:textId="62CD8395" w:rsidR="00432112" w:rsidRDefault="00432112" w:rsidP="00432112">
            <w:pPr>
              <w:pStyle w:val="TAC"/>
              <w:rPr>
                <w:ins w:id="533" w:author="作成者"/>
                <w:rFonts w:eastAsia="?? ??" w:cs="v5.0.0"/>
              </w:rPr>
            </w:pPr>
            <w:ins w:id="534" w:author="作成者">
              <w:r>
                <w:rPr>
                  <w:rFonts w:eastAsia="?? ??" w:cs="v5.0.0"/>
                </w:rPr>
                <w:t>2334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  <w:tc>
          <w:tcPr>
            <w:tcW w:w="2129" w:type="dxa"/>
            <w:vAlign w:val="center"/>
          </w:tcPr>
          <w:p w14:paraId="13702AEE" w14:textId="013259FE" w:rsidR="00432112" w:rsidRDefault="00432112" w:rsidP="00FF1508">
            <w:pPr>
              <w:pStyle w:val="TAC"/>
              <w:rPr>
                <w:ins w:id="535" w:author="作成者"/>
                <w:rFonts w:eastAsia="?? ??" w:cs="v5.0.0"/>
              </w:rPr>
            </w:pPr>
            <w:ins w:id="536" w:author="作成者">
              <w:r>
                <w:rPr>
                  <w:rFonts w:eastAsia="?? ??" w:cs="v5.0.0"/>
                </w:rPr>
                <w:t>1340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512BB6DD" w14:textId="2A59E3FE" w:rsidR="00432112" w:rsidRPr="00CF7493" w:rsidRDefault="00432112" w:rsidP="00FF1508">
            <w:pPr>
              <w:pStyle w:val="TAC"/>
              <w:rPr>
                <w:ins w:id="537" w:author="作成者"/>
                <w:rFonts w:cs="v5.0.0"/>
              </w:rPr>
            </w:pPr>
            <w:ins w:id="538" w:author="作成者">
              <w:r>
                <w:rPr>
                  <w:rFonts w:eastAsia="?? ??" w:cs="v5.0.0"/>
                </w:rPr>
                <w:t>2334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1A63E2DB" w14:textId="5EAE7DBE" w:rsidR="00432112" w:rsidRPr="00CF7493" w:rsidRDefault="00432112" w:rsidP="00432112">
      <w:pPr>
        <w:pStyle w:val="NO"/>
        <w:rPr>
          <w:ins w:id="539" w:author="作成者"/>
          <w:rFonts w:eastAsia="?? ??"/>
        </w:rPr>
      </w:pPr>
      <w:ins w:id="540" w:author="作成者">
        <w:r w:rsidRPr="00CF7493">
          <w:rPr>
            <w:rFonts w:eastAsia="?? ??"/>
          </w:rPr>
          <w:t>NOTE1:</w:t>
        </w:r>
        <w:r w:rsidRPr="00CF7493">
          <w:rPr>
            <w:rFonts w:eastAsia="?? ??"/>
          </w:rPr>
          <w:tab/>
        </w:r>
        <w:r w:rsidRPr="00CF7493">
          <w:t xml:space="preserve">Parameters for </w:t>
        </w:r>
        <w:r>
          <w:rPr>
            <w:rFonts w:eastAsia="?? ??"/>
          </w:rPr>
          <w:t>HST conditions in table G</w:t>
        </w:r>
        <w:r w:rsidRPr="00CF7493">
          <w:rPr>
            <w:rFonts w:eastAsia="?? ??"/>
          </w:rPr>
          <w:t xml:space="preserve">.3-1 including </w:t>
        </w:r>
      </w:ins>
      <w:ins w:id="541" w:author="作成者">
        <w:r w:rsidRPr="00CF7493">
          <w:rPr>
            <w:szCs w:val="21"/>
          </w:rPr>
          <w:object w:dxaOrig="279" w:dyaOrig="300" w14:anchorId="6DDD5A92">
            <v:shape id="_x0000_i1043" type="#_x0000_t75" style="width:14.25pt;height:14.25pt" o:ole="">
              <v:imagedata r:id="rId46" o:title=""/>
            </v:shape>
            <o:OLEObject Type="Embed" ProgID="Equation.3" ShapeID="_x0000_i1043" DrawAspect="Content" ObjectID="_1634742262" r:id="rId48"/>
          </w:object>
        </w:r>
      </w:ins>
      <w:ins w:id="542" w:author="作成者">
        <w:r w:rsidRPr="00CF7493">
          <w:rPr>
            <w:rFonts w:eastAsia="?? ??"/>
          </w:rPr>
          <w:t xml:space="preserve"> and Doppler shift tra</w:t>
        </w:r>
        <w:r>
          <w:rPr>
            <w:rFonts w:eastAsia="?? ??"/>
          </w:rPr>
          <w:t xml:space="preserve">jectories presented on figures G.3-1 , G.3-2, G.3-3 and G.3-4 </w:t>
        </w:r>
        <w:r w:rsidRPr="00CF7493">
          <w:rPr>
            <w:rFonts w:eastAsia="?? ??"/>
          </w:rPr>
          <w:t>were derived from Band</w:t>
        </w:r>
        <w:r>
          <w:rPr>
            <w:rFonts w:eastAsia="?? ??"/>
          </w:rPr>
          <w:t xml:space="preserve"> n</w:t>
        </w:r>
        <w:r w:rsidRPr="00CF7493">
          <w:rPr>
            <w:rFonts w:eastAsia="?? ??"/>
          </w:rPr>
          <w:t>1</w:t>
        </w:r>
        <w:r>
          <w:rPr>
            <w:rFonts w:eastAsia="?? ??"/>
          </w:rPr>
          <w:t xml:space="preserve"> for 15 kHz SCS and Band n77 for 30kHz SCS,</w:t>
        </w:r>
        <w:r w:rsidRPr="00CF7493">
          <w:rPr>
            <w:rFonts w:hint="eastAsia"/>
            <w:lang w:eastAsia="zh-CN"/>
          </w:rPr>
          <w:t xml:space="preserve"> and </w:t>
        </w:r>
        <w:r w:rsidRPr="00CF7493">
          <w:t>are applied for</w:t>
        </w:r>
        <w:r w:rsidRPr="00CF7493">
          <w:rPr>
            <w:rFonts w:hint="eastAsia"/>
            <w:lang w:eastAsia="zh-CN"/>
          </w:rPr>
          <w:t xml:space="preserve"> performance </w:t>
        </w:r>
        <w:r w:rsidRPr="00CF7493">
          <w:rPr>
            <w:lang w:eastAsia="zh-CN"/>
          </w:rPr>
          <w:t>verification</w:t>
        </w:r>
        <w:r w:rsidRPr="00CF7493">
          <w:rPr>
            <w:rFonts w:hint="eastAsia"/>
            <w:lang w:eastAsia="zh-CN"/>
          </w:rPr>
          <w:t xml:space="preserve"> in </w:t>
        </w:r>
        <w:r w:rsidRPr="00CF7493">
          <w:t>all frequency bands</w:t>
        </w:r>
        <w:r w:rsidRPr="00CF7493">
          <w:rPr>
            <w:rFonts w:eastAsia="?? ??"/>
          </w:rPr>
          <w:t>.</w:t>
        </w:r>
      </w:ins>
    </w:p>
    <w:p w14:paraId="0502B957" w14:textId="77777777" w:rsidR="00432112" w:rsidRPr="00CF7493" w:rsidRDefault="00432112" w:rsidP="00432112">
      <w:pPr>
        <w:rPr>
          <w:ins w:id="543" w:author="作成者"/>
        </w:rPr>
      </w:pPr>
    </w:p>
    <w:p w14:paraId="548CE08C" w14:textId="191C083A" w:rsidR="00432112" w:rsidRPr="00CF7493" w:rsidRDefault="00432112" w:rsidP="00432112">
      <w:pPr>
        <w:pStyle w:val="TH"/>
        <w:rPr>
          <w:ins w:id="544" w:author="作成者"/>
        </w:rPr>
      </w:pPr>
      <w:ins w:id="545" w:author="作成者">
        <w:r>
          <w:rPr>
            <w:noProof/>
            <w:lang w:val="en-US" w:eastAsia="ja-JP"/>
          </w:rPr>
          <w:drawing>
            <wp:inline distT="0" distB="0" distL="0" distR="0" wp14:anchorId="60730239" wp14:editId="5D0B6484">
              <wp:extent cx="4572635" cy="2743200"/>
              <wp:effectExtent l="0" t="0" r="0" b="0"/>
              <wp:docPr id="7" name="図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B8F3F90" w14:textId="196271FE" w:rsidR="00432112" w:rsidRDefault="00432112" w:rsidP="00432112">
      <w:pPr>
        <w:pStyle w:val="TF"/>
        <w:rPr>
          <w:ins w:id="546" w:author="作成者"/>
        </w:rPr>
      </w:pPr>
      <w:ins w:id="547" w:author="作成者">
        <w:r>
          <w:t>Figure G</w:t>
        </w:r>
        <w:r w:rsidRPr="00CF7493">
          <w:t>.3-1: Doppler</w:t>
        </w:r>
        <w:r>
          <w:t xml:space="preserve"> shift trajectory for scenario 1-NR350 (15</w:t>
        </w:r>
        <w:r w:rsidR="00F65D16">
          <w:t xml:space="preserve"> </w:t>
        </w:r>
        <w:r>
          <w:t>kHz SCS)</w:t>
        </w:r>
      </w:ins>
    </w:p>
    <w:p w14:paraId="29ECC4C8" w14:textId="02AF577A" w:rsidR="00432112" w:rsidRPr="00CF7493" w:rsidRDefault="00432112" w:rsidP="00432112">
      <w:pPr>
        <w:pStyle w:val="TF"/>
        <w:rPr>
          <w:ins w:id="548" w:author="作成者"/>
        </w:rPr>
      </w:pPr>
      <w:ins w:id="549" w:author="作成者">
        <w:r>
          <w:rPr>
            <w:noProof/>
            <w:lang w:val="en-US" w:eastAsia="ja-JP"/>
          </w:rPr>
          <w:lastRenderedPageBreak/>
          <w:drawing>
            <wp:inline distT="0" distB="0" distL="0" distR="0" wp14:anchorId="78007981" wp14:editId="096BABED">
              <wp:extent cx="4572635" cy="2743200"/>
              <wp:effectExtent l="0" t="0" r="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5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18655F3" w14:textId="77777777" w:rsidR="00432112" w:rsidRPr="00523266" w:rsidRDefault="00432112" w:rsidP="00432112">
      <w:pPr>
        <w:rPr>
          <w:ins w:id="550" w:author="作成者"/>
        </w:rPr>
      </w:pPr>
    </w:p>
    <w:p w14:paraId="3D0225C1" w14:textId="1AE9E0D1" w:rsidR="00432112" w:rsidRPr="00CF7493" w:rsidRDefault="00432112" w:rsidP="00432112">
      <w:pPr>
        <w:pStyle w:val="TF"/>
        <w:rPr>
          <w:ins w:id="551" w:author="作成者"/>
        </w:rPr>
      </w:pPr>
      <w:ins w:id="552" w:author="作成者">
        <w:r>
          <w:t>Figure G.3-2</w:t>
        </w:r>
        <w:r w:rsidRPr="00CF7493">
          <w:t>: Doppler</w:t>
        </w:r>
        <w:r>
          <w:t xml:space="preserve"> shift trajectory for scenario 3-NR350 (15</w:t>
        </w:r>
        <w:r w:rsidR="00F65D16">
          <w:t xml:space="preserve"> </w:t>
        </w:r>
        <w:r>
          <w:t>kHz SCS)</w:t>
        </w:r>
      </w:ins>
    </w:p>
    <w:p w14:paraId="199C0E91" w14:textId="65E8337F" w:rsidR="00432112" w:rsidRPr="00432112" w:rsidRDefault="00432112" w:rsidP="00432112">
      <w:pPr>
        <w:pStyle w:val="TF"/>
        <w:rPr>
          <w:ins w:id="553" w:author="作成者"/>
        </w:rPr>
      </w:pPr>
      <w:ins w:id="554" w:author="作成者">
        <w:r>
          <w:rPr>
            <w:noProof/>
            <w:lang w:val="en-US" w:eastAsia="ja-JP"/>
          </w:rPr>
          <w:drawing>
            <wp:inline distT="0" distB="0" distL="0" distR="0" wp14:anchorId="025E295E" wp14:editId="449D6994">
              <wp:extent cx="4572635" cy="2743200"/>
              <wp:effectExtent l="0" t="0" r="0" b="0"/>
              <wp:docPr id="8" name="図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5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E78880" w14:textId="70E3EA38" w:rsidR="00432112" w:rsidRDefault="00432112" w:rsidP="00432112">
      <w:pPr>
        <w:pStyle w:val="TF"/>
        <w:rPr>
          <w:ins w:id="555" w:author="作成者"/>
        </w:rPr>
      </w:pPr>
      <w:ins w:id="556" w:author="作成者">
        <w:r>
          <w:t>Figure G</w:t>
        </w:r>
        <w:r w:rsidRPr="00CF7493">
          <w:t>.3-</w:t>
        </w:r>
        <w:r>
          <w:t>3</w:t>
        </w:r>
        <w:r w:rsidRPr="00CF7493">
          <w:t xml:space="preserve">: Doppler shift trajectory for scenario </w:t>
        </w:r>
        <w:r>
          <w:t>1-NR350 (30</w:t>
        </w:r>
        <w:r w:rsidR="00F65D16">
          <w:t xml:space="preserve"> </w:t>
        </w:r>
        <w:r>
          <w:t>kHz SCS)</w:t>
        </w:r>
      </w:ins>
    </w:p>
    <w:p w14:paraId="669C7706" w14:textId="77777777" w:rsidR="00432112" w:rsidRPr="00432112" w:rsidRDefault="00432112" w:rsidP="00432112">
      <w:pPr>
        <w:rPr>
          <w:ins w:id="557" w:author="作成者"/>
        </w:rPr>
      </w:pPr>
    </w:p>
    <w:p w14:paraId="1B8F1AF1" w14:textId="4A1BBF69" w:rsidR="00432112" w:rsidRDefault="00432112" w:rsidP="00432112">
      <w:pPr>
        <w:pStyle w:val="TF"/>
        <w:rPr>
          <w:ins w:id="558" w:author="作成者"/>
        </w:rPr>
      </w:pPr>
      <w:ins w:id="559" w:author="作成者">
        <w:r>
          <w:rPr>
            <w:noProof/>
            <w:lang w:val="en-US" w:eastAsia="ja-JP"/>
          </w:rPr>
          <w:lastRenderedPageBreak/>
          <w:drawing>
            <wp:inline distT="0" distB="0" distL="0" distR="0" wp14:anchorId="1BC80C2C" wp14:editId="268B53D4">
              <wp:extent cx="4572635" cy="2743200"/>
              <wp:effectExtent l="0" t="0" r="0" b="0"/>
              <wp:docPr id="4" name="図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5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094965" w14:textId="729D62F2" w:rsidR="00432112" w:rsidRPr="00CF7493" w:rsidRDefault="00432112" w:rsidP="00432112">
      <w:pPr>
        <w:pStyle w:val="TF"/>
        <w:rPr>
          <w:ins w:id="560" w:author="作成者"/>
        </w:rPr>
      </w:pPr>
      <w:ins w:id="561" w:author="作成者">
        <w:r>
          <w:t>Figure G.3-4</w:t>
        </w:r>
        <w:r w:rsidRPr="00CF7493">
          <w:t xml:space="preserve">: Doppler shift trajectory for scenario </w:t>
        </w:r>
        <w:r>
          <w:t>3-NR350 (30</w:t>
        </w:r>
        <w:r w:rsidR="00F65D16">
          <w:t xml:space="preserve"> </w:t>
        </w:r>
        <w:r>
          <w:t>kHz SCS)</w:t>
        </w:r>
      </w:ins>
    </w:p>
    <w:p w14:paraId="576C61D7" w14:textId="77777777" w:rsidR="00432112" w:rsidRPr="00523266" w:rsidRDefault="00432112" w:rsidP="00432112">
      <w:pPr>
        <w:rPr>
          <w:ins w:id="562" w:author="作成者"/>
        </w:rPr>
      </w:pPr>
    </w:p>
    <w:bookmarkEnd w:id="441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8CE9B" w14:textId="77777777" w:rsidR="00757E07" w:rsidRDefault="00757E07">
      <w:r>
        <w:separator/>
      </w:r>
    </w:p>
  </w:endnote>
  <w:endnote w:type="continuationSeparator" w:id="0">
    <w:p w14:paraId="1C4CA58D" w14:textId="77777777" w:rsidR="00757E07" w:rsidRDefault="0075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CFAEB" w14:textId="77777777" w:rsidR="00757E07" w:rsidRDefault="00757E07">
      <w:r>
        <w:separator/>
      </w:r>
    </w:p>
  </w:footnote>
  <w:footnote w:type="continuationSeparator" w:id="0">
    <w:p w14:paraId="0E0F1170" w14:textId="77777777" w:rsidR="00757E07" w:rsidRDefault="00757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2BCB"/>
    <w:rsid w:val="000A6394"/>
    <w:rsid w:val="000A6B60"/>
    <w:rsid w:val="000B7FED"/>
    <w:rsid w:val="000C038A"/>
    <w:rsid w:val="000C6598"/>
    <w:rsid w:val="000D0836"/>
    <w:rsid w:val="00112083"/>
    <w:rsid w:val="001314BF"/>
    <w:rsid w:val="00145D43"/>
    <w:rsid w:val="00156935"/>
    <w:rsid w:val="00170164"/>
    <w:rsid w:val="00192C46"/>
    <w:rsid w:val="001A08B3"/>
    <w:rsid w:val="001A7B60"/>
    <w:rsid w:val="001B52F0"/>
    <w:rsid w:val="001B7A65"/>
    <w:rsid w:val="001E41F3"/>
    <w:rsid w:val="001F6541"/>
    <w:rsid w:val="0020546E"/>
    <w:rsid w:val="002114C0"/>
    <w:rsid w:val="0026004D"/>
    <w:rsid w:val="00261A96"/>
    <w:rsid w:val="002640DD"/>
    <w:rsid w:val="00264316"/>
    <w:rsid w:val="00275D12"/>
    <w:rsid w:val="00284FEB"/>
    <w:rsid w:val="002860C4"/>
    <w:rsid w:val="002B5741"/>
    <w:rsid w:val="00305409"/>
    <w:rsid w:val="0031700B"/>
    <w:rsid w:val="003609EF"/>
    <w:rsid w:val="00360A23"/>
    <w:rsid w:val="0036231A"/>
    <w:rsid w:val="00374DD4"/>
    <w:rsid w:val="00375CA7"/>
    <w:rsid w:val="003B503D"/>
    <w:rsid w:val="003D61DB"/>
    <w:rsid w:val="003E1A36"/>
    <w:rsid w:val="003F2E16"/>
    <w:rsid w:val="003F4B6F"/>
    <w:rsid w:val="004061A4"/>
    <w:rsid w:val="00410371"/>
    <w:rsid w:val="004132F0"/>
    <w:rsid w:val="004163FE"/>
    <w:rsid w:val="00420402"/>
    <w:rsid w:val="00423A79"/>
    <w:rsid w:val="004242F1"/>
    <w:rsid w:val="00432112"/>
    <w:rsid w:val="004A454D"/>
    <w:rsid w:val="004B75B7"/>
    <w:rsid w:val="0051580D"/>
    <w:rsid w:val="00521286"/>
    <w:rsid w:val="005323EF"/>
    <w:rsid w:val="00537455"/>
    <w:rsid w:val="005374F0"/>
    <w:rsid w:val="00546047"/>
    <w:rsid w:val="00547111"/>
    <w:rsid w:val="00570709"/>
    <w:rsid w:val="00592D74"/>
    <w:rsid w:val="005E2C44"/>
    <w:rsid w:val="005F350A"/>
    <w:rsid w:val="00621188"/>
    <w:rsid w:val="006257ED"/>
    <w:rsid w:val="00685C11"/>
    <w:rsid w:val="00686C88"/>
    <w:rsid w:val="00695808"/>
    <w:rsid w:val="006B46FB"/>
    <w:rsid w:val="006D0D3A"/>
    <w:rsid w:val="006E21FB"/>
    <w:rsid w:val="006E3B74"/>
    <w:rsid w:val="00751F19"/>
    <w:rsid w:val="00757E07"/>
    <w:rsid w:val="00777447"/>
    <w:rsid w:val="00777611"/>
    <w:rsid w:val="00792342"/>
    <w:rsid w:val="00793284"/>
    <w:rsid w:val="007977A8"/>
    <w:rsid w:val="007A376B"/>
    <w:rsid w:val="007B5104"/>
    <w:rsid w:val="007B512A"/>
    <w:rsid w:val="007C2097"/>
    <w:rsid w:val="007C3C95"/>
    <w:rsid w:val="007D6A07"/>
    <w:rsid w:val="007D760D"/>
    <w:rsid w:val="007F7259"/>
    <w:rsid w:val="008040A8"/>
    <w:rsid w:val="0081724D"/>
    <w:rsid w:val="008279FA"/>
    <w:rsid w:val="008626E7"/>
    <w:rsid w:val="008672EE"/>
    <w:rsid w:val="00870EE7"/>
    <w:rsid w:val="00885FEA"/>
    <w:rsid w:val="008863B9"/>
    <w:rsid w:val="008A45A6"/>
    <w:rsid w:val="008B31D3"/>
    <w:rsid w:val="008B485F"/>
    <w:rsid w:val="008C37E6"/>
    <w:rsid w:val="008E5CAC"/>
    <w:rsid w:val="008F686C"/>
    <w:rsid w:val="0090099B"/>
    <w:rsid w:val="009148DE"/>
    <w:rsid w:val="00941E30"/>
    <w:rsid w:val="00964F57"/>
    <w:rsid w:val="00967EA1"/>
    <w:rsid w:val="009716F7"/>
    <w:rsid w:val="009777D9"/>
    <w:rsid w:val="00991B88"/>
    <w:rsid w:val="009A5753"/>
    <w:rsid w:val="009A579D"/>
    <w:rsid w:val="009B2F82"/>
    <w:rsid w:val="009C5435"/>
    <w:rsid w:val="009E3297"/>
    <w:rsid w:val="009F5E90"/>
    <w:rsid w:val="009F734F"/>
    <w:rsid w:val="00A246B6"/>
    <w:rsid w:val="00A30520"/>
    <w:rsid w:val="00A47E70"/>
    <w:rsid w:val="00A50CF0"/>
    <w:rsid w:val="00A7671C"/>
    <w:rsid w:val="00AA2CBC"/>
    <w:rsid w:val="00AC5820"/>
    <w:rsid w:val="00AD1CD8"/>
    <w:rsid w:val="00AD7153"/>
    <w:rsid w:val="00AE1D75"/>
    <w:rsid w:val="00B15DA8"/>
    <w:rsid w:val="00B23AD2"/>
    <w:rsid w:val="00B258BB"/>
    <w:rsid w:val="00B423DD"/>
    <w:rsid w:val="00B427A5"/>
    <w:rsid w:val="00B524C2"/>
    <w:rsid w:val="00B526E7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66BA2"/>
    <w:rsid w:val="00C95985"/>
    <w:rsid w:val="00CC5026"/>
    <w:rsid w:val="00CC68D0"/>
    <w:rsid w:val="00D024BA"/>
    <w:rsid w:val="00D03F9A"/>
    <w:rsid w:val="00D06D51"/>
    <w:rsid w:val="00D24991"/>
    <w:rsid w:val="00D461FB"/>
    <w:rsid w:val="00D46DFC"/>
    <w:rsid w:val="00D50255"/>
    <w:rsid w:val="00D66520"/>
    <w:rsid w:val="00D67412"/>
    <w:rsid w:val="00DA4740"/>
    <w:rsid w:val="00DB13C2"/>
    <w:rsid w:val="00DB6AD5"/>
    <w:rsid w:val="00DC3545"/>
    <w:rsid w:val="00DE34CF"/>
    <w:rsid w:val="00E13F3D"/>
    <w:rsid w:val="00E34898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D16"/>
    <w:rsid w:val="00FB26A8"/>
    <w:rsid w:val="00FB6386"/>
    <w:rsid w:val="00FC06AE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19.png"/><Relationship Id="rId55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png"/><Relationship Id="rId57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image" Target="media/image21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0.png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00EF7-3072-4A5D-9010-4E800E23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2019-10-17T09:46:00Z</dcterms:created>
  <dcterms:modified xsi:type="dcterms:W3CDTF">2019-11-08T09:10:00Z</dcterms:modified>
</cp:coreProperties>
</file>